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736928" w:rsidR="001E41F3" w:rsidRPr="0056699E" w:rsidRDefault="007700E1">
      <w:pPr>
        <w:pStyle w:val="CRCoverPage"/>
        <w:tabs>
          <w:tab w:val="right" w:pos="9639"/>
        </w:tabs>
        <w:spacing w:after="0"/>
        <w:rPr>
          <w:b/>
          <w:i/>
          <w:noProof/>
          <w:sz w:val="28"/>
          <w:lang w:val="en-US"/>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1</w:t>
      </w:r>
      <w:r w:rsidR="00483D27">
        <w:rPr>
          <w:b/>
          <w:noProof/>
          <w:sz w:val="24"/>
        </w:rPr>
        <w:t>20</w:t>
      </w:r>
      <w:r>
        <w:rPr>
          <w:b/>
          <w:noProof/>
          <w:sz w:val="24"/>
        </w:rPr>
        <w:fldChar w:fldCharType="end"/>
      </w:r>
      <w:r w:rsidR="001E41F3">
        <w:rPr>
          <w:b/>
          <w:i/>
          <w:noProof/>
          <w:sz w:val="28"/>
        </w:rPr>
        <w:tab/>
      </w:r>
      <w:r w:rsidR="0056699E">
        <w:rPr>
          <w:b/>
          <w:i/>
          <w:noProof/>
          <w:sz w:val="28"/>
        </w:rPr>
        <w:t>R2-</w:t>
      </w:r>
      <w:r w:rsidR="0056699E">
        <w:rPr>
          <w:b/>
          <w:i/>
          <w:noProof/>
          <w:sz w:val="28"/>
          <w:lang w:val="en-US"/>
        </w:rPr>
        <w:t>2</w:t>
      </w:r>
      <w:r w:rsidR="00EC05FC">
        <w:rPr>
          <w:b/>
          <w:i/>
          <w:noProof/>
          <w:sz w:val="28"/>
          <w:lang w:val="en-US"/>
        </w:rPr>
        <w:t>211726</w:t>
      </w:r>
    </w:p>
    <w:p w14:paraId="5A8CD55A" w14:textId="13EE8A6E" w:rsidR="00603406" w:rsidRPr="00483D27" w:rsidRDefault="00483D27" w:rsidP="00603406">
      <w:pPr>
        <w:pStyle w:val="CRCoverPage"/>
        <w:outlineLvl w:val="0"/>
        <w:rPr>
          <w:b/>
          <w:sz w:val="24"/>
          <w:lang w:val="de-DE"/>
        </w:rPr>
      </w:pPr>
      <w:r w:rsidRPr="00394FE6">
        <w:rPr>
          <w:b/>
          <w:sz w:val="24"/>
          <w:lang w:val="de-DE"/>
        </w:rPr>
        <w:t xml:space="preserve">Toulouse, France, </w:t>
      </w:r>
      <w:r>
        <w:rPr>
          <w:b/>
          <w:sz w:val="24"/>
          <w:lang w:val="de-DE"/>
        </w:rPr>
        <w:t xml:space="preserve">14 - 18 </w:t>
      </w:r>
      <w:r w:rsidRPr="00394FE6">
        <w:rPr>
          <w:b/>
          <w:sz w:val="24"/>
          <w:lang w:val="de-DE"/>
        </w:rPr>
        <w:t>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61E6B3" w:rsidR="001E41F3" w:rsidRPr="00410371" w:rsidRDefault="00000000" w:rsidP="00E13F3D">
            <w:pPr>
              <w:pStyle w:val="CRCoverPage"/>
              <w:spacing w:after="0"/>
              <w:jc w:val="right"/>
              <w:rPr>
                <w:b/>
                <w:noProof/>
                <w:sz w:val="28"/>
              </w:rPr>
            </w:pPr>
            <w:fldSimple w:instr=" DOCPROPERTY  Spec#  \* MERGEFORMAT ">
              <w:r w:rsidR="00BB451B">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1DCF06" w:rsidR="001E41F3" w:rsidRPr="00410371" w:rsidRDefault="00EC05FC" w:rsidP="00547111">
            <w:pPr>
              <w:pStyle w:val="CRCoverPage"/>
              <w:spacing w:after="0"/>
              <w:rPr>
                <w:noProof/>
              </w:rPr>
            </w:pPr>
            <w:r>
              <w:rPr>
                <w:b/>
                <w:noProof/>
                <w:sz w:val="28"/>
              </w:rPr>
              <w:t>3636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992127" w:rsidR="001E41F3" w:rsidRPr="00410371" w:rsidRDefault="00291D2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43AE13" w:rsidR="001E41F3" w:rsidRPr="00DD393C" w:rsidRDefault="00000000">
            <w:pPr>
              <w:pStyle w:val="CRCoverPage"/>
              <w:spacing w:after="0"/>
              <w:jc w:val="center"/>
              <w:rPr>
                <w:noProof/>
                <w:sz w:val="28"/>
                <w:lang w:val="en-US"/>
              </w:rPr>
            </w:pPr>
            <w:fldSimple w:instr=" DOCPROPERTY  Version  \* MERGEFORMAT ">
              <w:r w:rsidR="00DD393C">
                <w:rPr>
                  <w:b/>
                  <w:noProof/>
                  <w:sz w:val="28"/>
                </w:rPr>
                <w:t>1</w:t>
              </w:r>
              <w:r w:rsidR="00326802">
                <w:rPr>
                  <w:b/>
                  <w:noProof/>
                  <w:sz w:val="28"/>
                </w:rPr>
                <w:t>7</w:t>
              </w:r>
              <w:r w:rsidR="00DD393C">
                <w:rPr>
                  <w:b/>
                  <w:noProof/>
                  <w:sz w:val="28"/>
                </w:rPr>
                <w:t>.</w:t>
              </w:r>
              <w:r w:rsidR="00326802">
                <w:rPr>
                  <w:b/>
                  <w:noProof/>
                  <w:sz w:val="28"/>
                </w:rPr>
                <w:t>2</w:t>
              </w:r>
              <w:r w:rsidR="00DD393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Pr="00DD393C" w:rsidRDefault="001E41F3">
            <w:pPr>
              <w:pStyle w:val="CRCoverPage"/>
              <w:spacing w:after="0"/>
              <w:rPr>
                <w:noProof/>
                <w:lang w:val="en-US"/>
              </w:rPr>
            </w:pPr>
          </w:p>
        </w:tc>
      </w:tr>
      <w:tr w:rsidR="001E41F3" w14:paraId="266B4BDF" w14:textId="77777777" w:rsidTr="00547111">
        <w:tc>
          <w:tcPr>
            <w:tcW w:w="9641" w:type="dxa"/>
            <w:gridSpan w:val="9"/>
            <w:tcBorders>
              <w:top w:val="single" w:sz="4" w:space="0" w:color="auto"/>
            </w:tcBorders>
          </w:tcPr>
          <w:p w14:paraId="47E13998" w14:textId="77777777" w:rsidR="001E41F3" w:rsidRPr="00EC7BA5" w:rsidRDefault="001E41F3">
            <w:pPr>
              <w:pStyle w:val="CRCoverPage"/>
              <w:spacing w:after="0"/>
              <w:jc w:val="center"/>
              <w:rPr>
                <w:rFonts w:cs="Arial"/>
                <w:i/>
                <w:noProof/>
                <w:lang w:val="en-US"/>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E90C65" w:rsidR="00F25D98" w:rsidRDefault="00EC7B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8D4B31" w:rsidR="00F25D98" w:rsidRPr="004A1CAD" w:rsidRDefault="00EC7BA5" w:rsidP="001E41F3">
            <w:pPr>
              <w:pStyle w:val="CRCoverPage"/>
              <w:spacing w:after="0"/>
              <w:jc w:val="center"/>
              <w:rPr>
                <w:b/>
                <w:caps/>
                <w:noProof/>
                <w:lang w:val="en-US"/>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37F4E0" w:rsidR="001E41F3" w:rsidRDefault="00962367">
            <w:pPr>
              <w:pStyle w:val="CRCoverPage"/>
              <w:spacing w:after="0"/>
              <w:ind w:left="100"/>
              <w:rPr>
                <w:noProof/>
              </w:rPr>
            </w:pPr>
            <w:r w:rsidRPr="00962367">
              <w:rPr>
                <w:lang w:val="en-US" w:eastAsia="zh-CN"/>
              </w:rPr>
              <w:t xml:space="preserve">Correction on spCellID in RA-Report for SCell RA </w:t>
            </w:r>
            <w:r w:rsidR="000E47D1">
              <w:rPr>
                <w:lang w:val="en-US" w:eastAsia="zh-CN"/>
              </w:rPr>
              <w:t xml:space="preserve">failure </w:t>
            </w:r>
            <w:r w:rsidRPr="00962367">
              <w:rPr>
                <w:lang w:val="en-US" w:eastAsia="zh-CN"/>
              </w:rPr>
              <w:t>in SCG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23C43D" w:rsidR="001E41F3" w:rsidRPr="00473B0A" w:rsidRDefault="00473B0A">
            <w:pPr>
              <w:pStyle w:val="CRCoverPage"/>
              <w:spacing w:after="0"/>
              <w:ind w:left="100"/>
              <w:rPr>
                <w:noProof/>
                <w:lang w:val="en-US"/>
              </w:rPr>
            </w:pPr>
            <w:r>
              <w:rPr>
                <w:lang w:val="en-US"/>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BB0067" w:rsidR="001E41F3" w:rsidRDefault="00473B0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32F5EB" w:rsidR="001E41F3" w:rsidRDefault="00121EDE">
            <w:pPr>
              <w:pStyle w:val="CRCoverPage"/>
              <w:spacing w:after="0"/>
              <w:ind w:left="100"/>
              <w:rPr>
                <w:noProof/>
              </w:rPr>
            </w:pPr>
            <w:r w:rsidRPr="00121EDE">
              <w:rPr>
                <w:lang w:val="en-US" w:eastAsia="zh-CN"/>
              </w:rPr>
              <w:t>NR_ENDC_SON_MDT_enh-Core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15A60E" w:rsidR="001E41F3" w:rsidRDefault="00000000">
            <w:pPr>
              <w:pStyle w:val="CRCoverPage"/>
              <w:spacing w:after="0"/>
              <w:ind w:left="100"/>
              <w:rPr>
                <w:noProof/>
              </w:rPr>
            </w:pPr>
            <w:fldSimple w:instr=" DOCPROPERTY  ResDate  \* MERGEFORMAT "/>
            <w:r w:rsidR="00AB4F26">
              <w:t>2022-</w:t>
            </w:r>
            <w:r w:rsidR="00E85044">
              <w:t>11-01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92280D" w:rsidR="001E41F3" w:rsidRDefault="00000000" w:rsidP="00D24991">
            <w:pPr>
              <w:pStyle w:val="CRCoverPage"/>
              <w:spacing w:after="0"/>
              <w:ind w:left="100" w:right="-609"/>
              <w:rPr>
                <w:b/>
                <w:noProof/>
              </w:rPr>
            </w:pPr>
            <w:fldSimple w:instr=" DOCPROPERTY  Cat  \* MERGEFORMAT "/>
            <w:r w:rsidR="004E79CD">
              <w:rPr>
                <w:b/>
                <w:noProof/>
              </w:rPr>
              <w:t xml:space="preserve"> 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BE940F" w:rsidR="001E41F3" w:rsidRDefault="00AB4F26">
            <w:pPr>
              <w:pStyle w:val="CRCoverPage"/>
              <w:spacing w:after="0"/>
              <w:ind w:left="100"/>
              <w:rPr>
                <w:noProof/>
              </w:rPr>
            </w:pPr>
            <w:r>
              <w:t>Rel-1</w:t>
            </w:r>
            <w:r w:rsidR="00121EDE">
              <w:t>7</w:t>
            </w:r>
            <w:fldSimple w:instr=" DOCPROPERTY  Release  \* MERGEFORMAT "/>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5E946F" w14:textId="77777777" w:rsidR="00E12BAD" w:rsidRDefault="000E47D1" w:rsidP="004F6014">
            <w:pPr>
              <w:pStyle w:val="CRCoverPage"/>
              <w:spacing w:after="0"/>
              <w:ind w:left="100"/>
              <w:rPr>
                <w:rFonts w:eastAsia="DengXian" w:cs="Arial"/>
                <w:lang w:val="en-US" w:eastAsia="zh-CN"/>
              </w:rPr>
            </w:pPr>
            <w:r>
              <w:rPr>
                <w:rFonts w:eastAsia="DengXian" w:cs="Arial"/>
                <w:lang w:val="en-US" w:eastAsia="zh-CN"/>
              </w:rPr>
              <w:t>RA report for SCell RA failure is supported in R17</w:t>
            </w:r>
            <w:r w:rsidR="00126B28">
              <w:rPr>
                <w:rFonts w:eastAsia="DengXian" w:cs="Arial"/>
                <w:lang w:val="en-US" w:eastAsia="zh-CN"/>
              </w:rPr>
              <w:t>.</w:t>
            </w:r>
            <w:r w:rsidR="009D3FA1">
              <w:rPr>
                <w:rFonts w:eastAsia="DengXian" w:cs="Arial"/>
                <w:lang w:val="en-US" w:eastAsia="zh-CN"/>
              </w:rPr>
              <w:t xml:space="preserve"> </w:t>
            </w:r>
          </w:p>
          <w:p w14:paraId="09FC8557" w14:textId="77777777" w:rsidR="00E12BAD" w:rsidRDefault="00E12BAD" w:rsidP="004F6014">
            <w:pPr>
              <w:pStyle w:val="CRCoverPage"/>
              <w:spacing w:after="0"/>
              <w:ind w:left="100"/>
              <w:rPr>
                <w:rFonts w:eastAsia="DengXian" w:cs="Arial"/>
                <w:lang w:val="en-US" w:eastAsia="zh-CN"/>
              </w:rPr>
            </w:pPr>
          </w:p>
          <w:p w14:paraId="11557A50" w14:textId="77777777" w:rsidR="00E12BAD" w:rsidRDefault="00E12BAD" w:rsidP="00E12BAD">
            <w:pPr>
              <w:pStyle w:val="CRCoverPage"/>
              <w:spacing w:after="0"/>
              <w:ind w:left="100"/>
              <w:rPr>
                <w:rFonts w:eastAsia="DengXian" w:cs="Arial"/>
                <w:lang w:val="en-US" w:eastAsia="zh-CN"/>
              </w:rPr>
            </w:pPr>
            <w:r>
              <w:rPr>
                <w:rFonts w:eastAsia="DengXian" w:cs="Arial"/>
                <w:lang w:val="en-US" w:eastAsia="zh-CN"/>
              </w:rPr>
              <w:t xml:space="preserve">In RA-report for SCell RA failure, UE shall include spCellID of the associated SpCell in same CG.  </w:t>
            </w:r>
          </w:p>
          <w:p w14:paraId="5B766DA6" w14:textId="77777777" w:rsidR="00E12BAD" w:rsidRDefault="00E12BAD" w:rsidP="00E12BAD">
            <w:pPr>
              <w:pStyle w:val="CRCoverPage"/>
              <w:spacing w:after="0"/>
              <w:ind w:left="100"/>
              <w:rPr>
                <w:rFonts w:eastAsia="DengXian" w:cs="Arial"/>
                <w:lang w:val="en-US" w:eastAsia="zh-CN"/>
              </w:rPr>
            </w:pPr>
          </w:p>
          <w:p w14:paraId="52BD9D6D" w14:textId="4B0F1CF7" w:rsidR="00E12BAD" w:rsidRDefault="009D6CC0" w:rsidP="00850416">
            <w:pPr>
              <w:pStyle w:val="CRCoverPage"/>
              <w:spacing w:after="0"/>
              <w:ind w:left="100"/>
              <w:rPr>
                <w:rFonts w:eastAsia="DengXian" w:cs="Arial"/>
                <w:lang w:val="en-US" w:eastAsia="zh-CN"/>
              </w:rPr>
            </w:pPr>
            <w:r w:rsidRPr="009D6CC0">
              <w:rPr>
                <w:rFonts w:eastAsia="DengXian" w:cs="Arial"/>
                <w:lang w:val="en-US" w:eastAsia="zh-CN"/>
              </w:rPr>
              <w:t xml:space="preserve">According to current </w:t>
            </w:r>
            <w:r w:rsidR="007F575B">
              <w:rPr>
                <w:rFonts w:eastAsia="DengXian" w:cs="Arial"/>
                <w:lang w:val="en-US" w:eastAsia="zh-CN"/>
              </w:rPr>
              <w:t>definition</w:t>
            </w:r>
            <w:r w:rsidR="00645752">
              <w:rPr>
                <w:rFonts w:eastAsia="DengXian" w:cs="Arial"/>
                <w:lang w:val="en-US" w:eastAsia="zh-CN"/>
              </w:rPr>
              <w:t xml:space="preserve"> of </w:t>
            </w:r>
            <w:r w:rsidRPr="009D6CC0">
              <w:rPr>
                <w:rFonts w:eastAsia="DengXian" w:cs="Arial"/>
                <w:lang w:val="en-US" w:eastAsia="zh-CN"/>
              </w:rPr>
              <w:t xml:space="preserve">spCellID (i.e.CGI-Info-Logging), UE is required to provide the </w:t>
            </w:r>
            <w:r w:rsidRPr="009D6CC0">
              <w:rPr>
                <w:rFonts w:eastAsia="DengXian" w:cs="Arial"/>
                <w:highlight w:val="yellow"/>
                <w:lang w:val="en-US" w:eastAsia="zh-CN"/>
              </w:rPr>
              <w:t>PLMN info, CGI info and TAC info</w:t>
            </w:r>
            <w:r w:rsidR="00675EE9" w:rsidRPr="00875D49">
              <w:rPr>
                <w:rFonts w:eastAsia="DengXian" w:cs="Arial"/>
                <w:highlight w:val="yellow"/>
                <w:lang w:val="en-US" w:eastAsia="zh-CN"/>
              </w:rPr>
              <w:t xml:space="preserve"> of SpCell</w:t>
            </w:r>
            <w:r w:rsidRPr="009D6CC0">
              <w:rPr>
                <w:rFonts w:eastAsia="DengXian" w:cs="Arial"/>
                <w:lang w:val="en-US" w:eastAsia="zh-CN"/>
              </w:rPr>
              <w:t>.</w:t>
            </w:r>
            <w:r w:rsidR="00850416">
              <w:rPr>
                <w:rFonts w:eastAsia="DengXian" w:cs="Arial"/>
                <w:lang w:val="en-US" w:eastAsia="zh-CN"/>
              </w:rPr>
              <w:t xml:space="preserve"> </w:t>
            </w:r>
          </w:p>
          <w:p w14:paraId="1DD6FCAF" w14:textId="77777777" w:rsidR="004F1471" w:rsidRDefault="004F1471" w:rsidP="00850416">
            <w:pPr>
              <w:pStyle w:val="CRCoverPage"/>
              <w:spacing w:after="0"/>
              <w:ind w:left="100"/>
              <w:rPr>
                <w:rFonts w:eastAsia="DengXian" w:cs="Arial"/>
                <w:lang w:val="en-US" w:eastAsia="zh-CN"/>
              </w:rPr>
            </w:pPr>
          </w:p>
          <w:p w14:paraId="530613E1" w14:textId="32B743A0" w:rsidR="00CA0E4C" w:rsidRDefault="00850416" w:rsidP="009D6CC0">
            <w:pPr>
              <w:pStyle w:val="CRCoverPage"/>
              <w:spacing w:after="0"/>
              <w:ind w:left="100"/>
              <w:rPr>
                <w:rFonts w:eastAsia="DengXian" w:cs="Arial"/>
                <w:lang w:val="en-US" w:eastAsia="zh-CN"/>
              </w:rPr>
            </w:pPr>
            <w:r w:rsidRPr="00850416">
              <w:rPr>
                <w:rFonts w:eastAsia="DengXian" w:cs="Arial"/>
                <w:noProof/>
                <w:bdr w:val="single" w:sz="4" w:space="0" w:color="auto"/>
                <w:lang w:val="en-US" w:eastAsia="zh-CN"/>
              </w:rPr>
              <w:drawing>
                <wp:inline distT="0" distB="0" distL="0" distR="0" wp14:anchorId="581C20DB" wp14:editId="6927E662">
                  <wp:extent cx="3947984" cy="648984"/>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64450" cy="651691"/>
                          </a:xfrm>
                          <a:prstGeom prst="rect">
                            <a:avLst/>
                          </a:prstGeom>
                        </pic:spPr>
                      </pic:pic>
                    </a:graphicData>
                  </a:graphic>
                </wp:inline>
              </w:drawing>
            </w:r>
          </w:p>
          <w:p w14:paraId="5503ED22" w14:textId="53BB00BF" w:rsidR="00850416" w:rsidRDefault="00850416" w:rsidP="004F1471">
            <w:pPr>
              <w:pStyle w:val="CRCoverPage"/>
              <w:spacing w:after="0"/>
              <w:rPr>
                <w:rFonts w:eastAsia="DengXian" w:cs="Arial"/>
                <w:lang w:val="en-US" w:eastAsia="zh-CN"/>
              </w:rPr>
            </w:pPr>
          </w:p>
          <w:p w14:paraId="36A59548" w14:textId="660FC582" w:rsidR="009D6CC0" w:rsidRDefault="00850416" w:rsidP="004F1471">
            <w:pPr>
              <w:pStyle w:val="CRCoverPage"/>
              <w:spacing w:after="0"/>
              <w:ind w:left="100"/>
              <w:rPr>
                <w:rFonts w:eastAsia="DengXian" w:cs="Arial"/>
                <w:lang w:val="en-US" w:eastAsia="zh-CN"/>
              </w:rPr>
            </w:pPr>
            <w:r>
              <w:rPr>
                <w:rFonts w:eastAsia="DengXian" w:cs="Arial"/>
                <w:lang w:val="en-US" w:eastAsia="zh-CN"/>
              </w:rPr>
              <w:t>But UE cannot provide such information</w:t>
            </w:r>
            <w:r w:rsidR="004F1471">
              <w:rPr>
                <w:rFonts w:eastAsia="DengXian" w:cs="Arial"/>
                <w:lang w:val="en-US" w:eastAsia="zh-CN"/>
              </w:rPr>
              <w:t xml:space="preserve"> </w:t>
            </w:r>
            <w:r>
              <w:rPr>
                <w:rFonts w:eastAsia="DengXian" w:cs="Arial"/>
                <w:lang w:val="en-US" w:eastAsia="zh-CN"/>
              </w:rPr>
              <w:t>for PSCell in SCG case</w:t>
            </w:r>
            <w:r w:rsidR="004F1471">
              <w:rPr>
                <w:rFonts w:eastAsia="DengXian" w:cs="Arial"/>
                <w:lang w:val="en-US" w:eastAsia="zh-CN"/>
              </w:rPr>
              <w:t>, since UE is not required to</w:t>
            </w:r>
            <w:r w:rsidR="00CB7951">
              <w:rPr>
                <w:rFonts w:eastAsia="DengXian" w:cs="Arial"/>
                <w:lang w:val="en-US" w:eastAsia="zh-CN"/>
              </w:rPr>
              <w:t xml:space="preserve"> </w:t>
            </w:r>
            <w:r w:rsidR="004F1471">
              <w:rPr>
                <w:rFonts w:eastAsia="DengXian" w:cs="Arial"/>
                <w:lang w:val="en-US" w:eastAsia="zh-CN"/>
              </w:rPr>
              <w:t xml:space="preserve">acquire SCG PSCell’s SIB1, </w:t>
            </w:r>
            <w:r w:rsidR="00CA0E4C" w:rsidRPr="00CA0E4C">
              <w:rPr>
                <w:rFonts w:eastAsia="DengXian" w:cs="Arial"/>
                <w:lang w:val="en-US" w:eastAsia="zh-CN"/>
              </w:rPr>
              <w:t>and NW doesnot provide the info</w:t>
            </w:r>
            <w:r w:rsidR="004F1471">
              <w:rPr>
                <w:rFonts w:eastAsia="DengXian" w:cs="Arial"/>
                <w:lang w:val="en-US" w:eastAsia="zh-CN"/>
              </w:rPr>
              <w:t>rmation</w:t>
            </w:r>
            <w:r w:rsidR="00CA0E4C" w:rsidRPr="00CA0E4C">
              <w:rPr>
                <w:rFonts w:eastAsia="DengXian" w:cs="Arial"/>
                <w:lang w:val="en-US" w:eastAsia="zh-CN"/>
              </w:rPr>
              <w:t xml:space="preserve"> to UE via dedicated RRC message. </w:t>
            </w:r>
          </w:p>
          <w:p w14:paraId="708AA7DE" w14:textId="33920250" w:rsidR="002F20AD" w:rsidRPr="00204947" w:rsidRDefault="002F20AD" w:rsidP="007B17E5">
            <w:pPr>
              <w:pStyle w:val="CRCoverPage"/>
              <w:spacing w:after="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A699F1" w14:textId="00207028" w:rsidR="00213529" w:rsidRDefault="00213529" w:rsidP="009D39B9">
            <w:pPr>
              <w:pStyle w:val="CRCoverPage"/>
              <w:numPr>
                <w:ilvl w:val="0"/>
                <w:numId w:val="31"/>
              </w:numPr>
              <w:spacing w:after="0"/>
              <w:rPr>
                <w:rFonts w:eastAsia="DengXian" w:cs="Arial"/>
                <w:lang w:val="en-US" w:eastAsia="zh-CN"/>
              </w:rPr>
            </w:pPr>
            <w:r>
              <w:rPr>
                <w:rFonts w:eastAsia="DengXian" w:cs="Arial"/>
                <w:lang w:val="en-US" w:eastAsia="zh-CN"/>
              </w:rPr>
              <w:t xml:space="preserve">Clarify that </w:t>
            </w:r>
            <w:r w:rsidRPr="009D6CC0">
              <w:rPr>
                <w:rFonts w:eastAsia="DengXian" w:cs="Arial"/>
                <w:lang w:val="en-US" w:eastAsia="zh-CN"/>
              </w:rPr>
              <w:t>spCellID</w:t>
            </w:r>
            <w:r>
              <w:rPr>
                <w:rFonts w:eastAsia="DengXian" w:cs="Arial"/>
                <w:lang w:val="en-US" w:eastAsia="zh-CN"/>
              </w:rPr>
              <w:t xml:space="preserve"> field in RA-report is used for MCG SCell RA failure. </w:t>
            </w:r>
          </w:p>
          <w:p w14:paraId="07E262E1" w14:textId="77777777" w:rsidR="00213529" w:rsidRDefault="00213529" w:rsidP="00204947">
            <w:pPr>
              <w:pStyle w:val="CRCoverPage"/>
              <w:spacing w:after="0"/>
              <w:ind w:left="100"/>
              <w:rPr>
                <w:rFonts w:eastAsia="DengXian" w:cs="Arial"/>
                <w:lang w:val="en-US" w:eastAsia="zh-CN"/>
              </w:rPr>
            </w:pPr>
          </w:p>
          <w:p w14:paraId="142C8FD8" w14:textId="150DA9C6" w:rsidR="00213529" w:rsidRDefault="00213529" w:rsidP="009D39B9">
            <w:pPr>
              <w:pStyle w:val="CRCoverPage"/>
              <w:numPr>
                <w:ilvl w:val="0"/>
                <w:numId w:val="31"/>
              </w:numPr>
              <w:spacing w:after="0"/>
              <w:rPr>
                <w:rFonts w:eastAsia="DengXian" w:cs="Arial"/>
                <w:lang w:val="en-US" w:eastAsia="zh-CN"/>
              </w:rPr>
            </w:pPr>
            <w:r>
              <w:rPr>
                <w:rFonts w:eastAsia="DengXian" w:cs="Arial"/>
                <w:lang w:val="en-US" w:eastAsia="zh-CN"/>
              </w:rPr>
              <w:t xml:space="preserve">Add new parameter </w:t>
            </w:r>
            <w:r w:rsidRPr="00213529">
              <w:rPr>
                <w:rFonts w:eastAsia="DengXian" w:cs="Arial"/>
                <w:lang w:eastAsia="zh-CN"/>
              </w:rPr>
              <w:t>PSCellID-r17</w:t>
            </w:r>
            <w:r w:rsidR="00C653CD">
              <w:rPr>
                <w:rFonts w:eastAsia="DengXian" w:cs="Arial"/>
                <w:lang w:eastAsia="zh-CN"/>
              </w:rPr>
              <w:t xml:space="preserve"> with the format of </w:t>
            </w:r>
            <w:r w:rsidR="00C653CD" w:rsidRPr="009762A3">
              <w:rPr>
                <w:i/>
                <w:iCs/>
              </w:rPr>
              <w:t>PCI-ARFCN-NR-r16</w:t>
            </w:r>
            <w:r>
              <w:rPr>
                <w:rFonts w:eastAsia="DengXian" w:cs="Arial"/>
                <w:lang w:eastAsia="zh-CN"/>
              </w:rPr>
              <w:t xml:space="preserve"> for SCG SCell RA failure case</w:t>
            </w:r>
            <w:r>
              <w:rPr>
                <w:i/>
                <w:iCs/>
              </w:rPr>
              <w:t>.</w:t>
            </w:r>
          </w:p>
          <w:p w14:paraId="00870296" w14:textId="77777777" w:rsidR="00213529" w:rsidRDefault="00213529" w:rsidP="00204947">
            <w:pPr>
              <w:pStyle w:val="CRCoverPage"/>
              <w:spacing w:after="0"/>
              <w:ind w:left="100"/>
              <w:rPr>
                <w:rFonts w:eastAsia="DengXian" w:cs="Arial"/>
                <w:lang w:val="en-US" w:eastAsia="zh-CN"/>
              </w:rPr>
            </w:pPr>
          </w:p>
          <w:p w14:paraId="2FA0CDA3" w14:textId="7670FD54" w:rsidR="00213529" w:rsidRPr="00940308" w:rsidRDefault="00213529" w:rsidP="00940308">
            <w:pPr>
              <w:pStyle w:val="CRCoverPage"/>
              <w:ind w:left="100"/>
              <w:rPr>
                <w:rFonts w:eastAsia="DengXian" w:cs="Arial"/>
                <w:lang w:eastAsia="zh-CN"/>
              </w:rPr>
            </w:pPr>
            <w:r w:rsidRPr="00213529">
              <w:rPr>
                <w:rFonts w:eastAsia="DengXian" w:cs="Arial"/>
                <w:lang w:eastAsia="zh-CN"/>
              </w:rPr>
              <w:t xml:space="preserve">    </w:t>
            </w:r>
            <w:r w:rsidR="00A97944">
              <w:rPr>
                <w:rFonts w:eastAsia="DengXian" w:cs="Arial"/>
                <w:highlight w:val="yellow"/>
                <w:lang w:eastAsia="zh-CN"/>
              </w:rPr>
              <w:t>p</w:t>
            </w:r>
            <w:r w:rsidRPr="00213529">
              <w:rPr>
                <w:rFonts w:eastAsia="DengXian" w:cs="Arial"/>
                <w:highlight w:val="yellow"/>
                <w:lang w:eastAsia="zh-CN"/>
              </w:rPr>
              <w:t>SCellID-r17           PCI-ARFCN-NR-r16               OPTIONAL</w:t>
            </w:r>
          </w:p>
          <w:p w14:paraId="06B1B479" w14:textId="77777777" w:rsidR="00204947" w:rsidRDefault="00204947" w:rsidP="00204947">
            <w:pPr>
              <w:pStyle w:val="CRCoverPage"/>
              <w:spacing w:before="20" w:after="80"/>
              <w:jc w:val="both"/>
              <w:rPr>
                <w:rFonts w:eastAsia="DengXian" w:cs="Arial"/>
                <w:lang w:val="en-US" w:eastAsia="zh-CN"/>
              </w:rPr>
            </w:pPr>
          </w:p>
          <w:p w14:paraId="6A654B6A" w14:textId="77777777" w:rsidR="00204947" w:rsidRPr="0066264F" w:rsidRDefault="00204947" w:rsidP="0066264F">
            <w:pPr>
              <w:pStyle w:val="CRCoverPage"/>
              <w:spacing w:after="0"/>
              <w:ind w:left="100"/>
              <w:rPr>
                <w:rFonts w:eastAsia="DengXian" w:cs="Arial"/>
                <w:b/>
                <w:bCs/>
                <w:lang w:val="en-US" w:eastAsia="zh-CN"/>
              </w:rPr>
            </w:pPr>
            <w:r w:rsidRPr="0066264F">
              <w:rPr>
                <w:rFonts w:eastAsia="DengXian" w:cs="Arial" w:hint="eastAsia"/>
                <w:b/>
                <w:bCs/>
                <w:lang w:val="en-US" w:eastAsia="zh-CN"/>
              </w:rPr>
              <w:t>Impact analysis</w:t>
            </w:r>
          </w:p>
          <w:p w14:paraId="4B0B09F5" w14:textId="77777777" w:rsidR="00204947" w:rsidRPr="0066264F" w:rsidRDefault="00204947" w:rsidP="0066264F">
            <w:pPr>
              <w:pStyle w:val="CRCoverPage"/>
              <w:spacing w:after="0"/>
              <w:ind w:left="100"/>
              <w:rPr>
                <w:rFonts w:eastAsia="DengXian" w:cs="Arial"/>
                <w:u w:val="single"/>
                <w:lang w:val="en-US" w:eastAsia="zh-CN"/>
              </w:rPr>
            </w:pPr>
            <w:r w:rsidRPr="0066264F">
              <w:rPr>
                <w:rFonts w:eastAsia="DengXian" w:cs="Arial"/>
                <w:u w:val="single"/>
                <w:lang w:val="en-US" w:eastAsia="zh-CN"/>
              </w:rPr>
              <w:t>Impacted 5G architecture options:</w:t>
            </w:r>
          </w:p>
          <w:p w14:paraId="0189DDCA" w14:textId="28EE33F7" w:rsidR="00204947" w:rsidRPr="00677B50" w:rsidRDefault="00204947" w:rsidP="0066264F">
            <w:pPr>
              <w:pStyle w:val="CRCoverPage"/>
              <w:spacing w:after="0"/>
              <w:ind w:left="100"/>
              <w:rPr>
                <w:rFonts w:eastAsia="DengXian" w:cs="Arial"/>
                <w:lang w:val="en-US" w:eastAsia="zh-CN"/>
              </w:rPr>
            </w:pPr>
            <w:r w:rsidRPr="0066264F">
              <w:rPr>
                <w:rFonts w:eastAsia="DengXian" w:cs="Arial"/>
                <w:lang w:val="en-US" w:eastAsia="zh-CN"/>
              </w:rPr>
              <w:t>NR-DC</w:t>
            </w:r>
          </w:p>
          <w:p w14:paraId="210E436F" w14:textId="77777777" w:rsidR="00204947" w:rsidRPr="002111CD" w:rsidRDefault="00204947" w:rsidP="00204947">
            <w:pPr>
              <w:pStyle w:val="CRCoverPage"/>
              <w:spacing w:before="20" w:after="80"/>
              <w:jc w:val="both"/>
              <w:rPr>
                <w:rFonts w:eastAsia="DengXian" w:cs="Arial"/>
                <w:b/>
                <w:lang w:eastAsia="zh-CN"/>
              </w:rPr>
            </w:pPr>
          </w:p>
          <w:p w14:paraId="3B3DC3E1" w14:textId="77777777" w:rsidR="00204947" w:rsidRPr="0066264F" w:rsidRDefault="00204947" w:rsidP="0066264F">
            <w:pPr>
              <w:pStyle w:val="CRCoverPage"/>
              <w:spacing w:after="0"/>
              <w:ind w:left="100"/>
              <w:rPr>
                <w:rFonts w:eastAsia="DengXian" w:cs="Arial"/>
                <w:u w:val="single"/>
                <w:lang w:val="en-US" w:eastAsia="zh-CN"/>
              </w:rPr>
            </w:pPr>
            <w:r w:rsidRPr="0066264F">
              <w:rPr>
                <w:rFonts w:eastAsia="DengXian" w:cs="Arial"/>
                <w:u w:val="single"/>
                <w:lang w:val="en-US" w:eastAsia="zh-CN"/>
              </w:rPr>
              <w:t>Impacted functionality:</w:t>
            </w:r>
          </w:p>
          <w:p w14:paraId="4B9069D0" w14:textId="0422C0F9" w:rsidR="00204947" w:rsidRPr="00677B50" w:rsidRDefault="00005942" w:rsidP="0066264F">
            <w:pPr>
              <w:pStyle w:val="CRCoverPage"/>
              <w:spacing w:after="0"/>
              <w:ind w:left="100"/>
              <w:rPr>
                <w:rFonts w:eastAsia="DengXian" w:cs="Arial"/>
                <w:lang w:val="en-US" w:eastAsia="zh-CN"/>
              </w:rPr>
            </w:pPr>
            <w:r>
              <w:rPr>
                <w:rFonts w:eastAsia="DengXian" w:cs="Arial"/>
                <w:lang w:val="en-US" w:eastAsia="zh-CN"/>
              </w:rPr>
              <w:lastRenderedPageBreak/>
              <w:t>RA report for SCG SCell RACH failure</w:t>
            </w:r>
          </w:p>
          <w:p w14:paraId="7E383543" w14:textId="77777777" w:rsidR="00204947" w:rsidRPr="00B839C3" w:rsidRDefault="00204947" w:rsidP="00204947">
            <w:pPr>
              <w:pStyle w:val="CRCoverPage"/>
              <w:spacing w:before="20" w:after="80"/>
              <w:jc w:val="both"/>
              <w:rPr>
                <w:rFonts w:eastAsia="DengXian" w:cs="Arial"/>
                <w:lang w:val="en-US" w:eastAsia="zh-CN"/>
              </w:rPr>
            </w:pPr>
          </w:p>
          <w:p w14:paraId="4D605056" w14:textId="77777777" w:rsidR="00204947" w:rsidRPr="0066264F" w:rsidRDefault="00204947" w:rsidP="0066264F">
            <w:pPr>
              <w:pStyle w:val="CRCoverPage"/>
              <w:spacing w:after="0"/>
              <w:ind w:left="100"/>
              <w:rPr>
                <w:rFonts w:eastAsia="DengXian" w:cs="Arial"/>
                <w:u w:val="single"/>
                <w:lang w:val="en-US" w:eastAsia="zh-CN"/>
              </w:rPr>
            </w:pPr>
            <w:r w:rsidRPr="0066264F">
              <w:rPr>
                <w:rFonts w:eastAsia="DengXian" w:cs="Arial"/>
                <w:u w:val="single"/>
                <w:lang w:val="en-US" w:eastAsia="zh-CN"/>
              </w:rPr>
              <w:t>Inter-operability:</w:t>
            </w:r>
          </w:p>
          <w:p w14:paraId="0E075212" w14:textId="4324DB30" w:rsidR="00155DBE" w:rsidRDefault="00204947" w:rsidP="00204947">
            <w:pPr>
              <w:pStyle w:val="CRCoverPage"/>
              <w:numPr>
                <w:ilvl w:val="0"/>
                <w:numId w:val="1"/>
              </w:numPr>
              <w:spacing w:before="20" w:after="80" w:line="259" w:lineRule="auto"/>
              <w:jc w:val="both"/>
              <w:rPr>
                <w:rFonts w:eastAsia="DengXian" w:cs="Arial"/>
                <w:lang w:eastAsia="zh-CN"/>
              </w:rPr>
            </w:pPr>
            <w:r w:rsidRPr="002111CD">
              <w:rPr>
                <w:rFonts w:eastAsia="DengXian" w:cs="Arial" w:hint="eastAsia"/>
                <w:lang w:eastAsia="zh-CN"/>
              </w:rPr>
              <w:t>If the network is implemented according to the CR and the UE is not</w:t>
            </w:r>
            <w:r>
              <w:rPr>
                <w:rFonts w:eastAsia="DengXian" w:cs="Arial"/>
                <w:lang w:eastAsia="zh-CN"/>
              </w:rPr>
              <w:t>,</w:t>
            </w:r>
            <w:r w:rsidRPr="002111CD">
              <w:rPr>
                <w:rFonts w:eastAsia="DengXian" w:cs="Arial"/>
                <w:lang w:eastAsia="zh-CN"/>
              </w:rPr>
              <w:t xml:space="preserve"> the UE </w:t>
            </w:r>
            <w:r w:rsidR="00D41B08">
              <w:rPr>
                <w:rFonts w:eastAsia="DengXian" w:cs="Arial"/>
                <w:lang w:eastAsia="zh-CN"/>
              </w:rPr>
              <w:t xml:space="preserve">cannot report the </w:t>
            </w:r>
            <w:r w:rsidR="006B26DD">
              <w:rPr>
                <w:rFonts w:eastAsia="DengXian" w:cs="Arial"/>
                <w:lang w:eastAsia="zh-CN"/>
              </w:rPr>
              <w:t xml:space="preserve">associated PSCell info in </w:t>
            </w:r>
            <w:r w:rsidR="00D41B08">
              <w:rPr>
                <w:rFonts w:eastAsia="DengXian" w:cs="Arial"/>
                <w:lang w:eastAsia="zh-CN"/>
              </w:rPr>
              <w:t>RA-report for SCG SCell RA failure</w:t>
            </w:r>
            <w:r w:rsidR="00731935">
              <w:rPr>
                <w:rFonts w:eastAsia="DengXian" w:cs="Arial"/>
                <w:lang w:eastAsia="zh-CN"/>
              </w:rPr>
              <w:t xml:space="preserve"> case</w:t>
            </w:r>
            <w:r w:rsidR="00D41B08">
              <w:rPr>
                <w:rFonts w:eastAsia="DengXian" w:cs="Arial"/>
                <w:lang w:eastAsia="zh-CN"/>
              </w:rPr>
              <w:t xml:space="preserve">. </w:t>
            </w:r>
          </w:p>
          <w:p w14:paraId="31C656EC" w14:textId="33454DCA" w:rsidR="00B45623" w:rsidRDefault="00204947" w:rsidP="004B2119">
            <w:pPr>
              <w:pStyle w:val="CRCoverPage"/>
              <w:numPr>
                <w:ilvl w:val="0"/>
                <w:numId w:val="1"/>
              </w:numPr>
              <w:spacing w:before="20" w:after="80" w:line="259" w:lineRule="auto"/>
              <w:jc w:val="both"/>
              <w:rPr>
                <w:noProof/>
              </w:rPr>
            </w:pPr>
            <w:r w:rsidRPr="00050DA9">
              <w:rPr>
                <w:rFonts w:eastAsia="DengXian" w:cs="Arial" w:hint="eastAsia"/>
                <w:lang w:eastAsia="zh-CN"/>
              </w:rPr>
              <w:t>If the UE is implemented according to the CR and the network is not</w:t>
            </w:r>
            <w:r w:rsidR="00302FD9">
              <w:rPr>
                <w:rFonts w:eastAsia="DengXian" w:cs="Arial"/>
                <w:lang w:eastAsia="zh-CN"/>
              </w:rPr>
              <w:t xml:space="preserve">, the network </w:t>
            </w:r>
            <w:r w:rsidR="004B2119">
              <w:rPr>
                <w:rFonts w:eastAsia="DengXian" w:cs="Arial"/>
                <w:lang w:eastAsia="zh-CN"/>
              </w:rPr>
              <w:t>cannot acquire the associated PSCell info</w:t>
            </w:r>
            <w:r w:rsidR="00151F3C">
              <w:rPr>
                <w:rFonts w:eastAsia="DengXian" w:cs="Arial"/>
                <w:lang w:eastAsia="zh-CN"/>
              </w:rPr>
              <w:t xml:space="preserve"> for the SCG SCell RA failure case</w:t>
            </w:r>
            <w:r w:rsidR="00302FD9">
              <w:rPr>
                <w:rFonts w:eastAsia="DengXian"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495F36" w14:textId="3DAFBF9A" w:rsidR="001E41F3" w:rsidRPr="00551D60" w:rsidRDefault="00B45623">
            <w:pPr>
              <w:pStyle w:val="CRCoverPage"/>
              <w:spacing w:after="0"/>
              <w:ind w:left="100"/>
              <w:rPr>
                <w:lang w:val="en-US" w:eastAsia="zh-CN"/>
              </w:rPr>
            </w:pPr>
            <w:r>
              <w:t xml:space="preserve">RA report for SCG SCell failure case cannot be supported. </w:t>
            </w:r>
          </w:p>
          <w:p w14:paraId="5C4BEB44" w14:textId="50861E68" w:rsidR="0018497D" w:rsidRPr="003A0D10" w:rsidRDefault="0018497D">
            <w:pPr>
              <w:pStyle w:val="CRCoverPage"/>
              <w:spacing w:after="0"/>
              <w:ind w:left="100"/>
              <w:rPr>
                <w:noProof/>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905B9B" w:rsidR="001E41F3" w:rsidRDefault="005F26B7">
            <w:pPr>
              <w:pStyle w:val="CRCoverPage"/>
              <w:spacing w:after="0"/>
              <w:ind w:left="100"/>
              <w:rPr>
                <w:noProof/>
              </w:rPr>
            </w:pPr>
            <w:r w:rsidRPr="00B55E3E">
              <w:t>5.7.10.4</w:t>
            </w:r>
            <w:r>
              <w:t xml:space="preserve">, </w:t>
            </w:r>
            <w:r w:rsidR="00B839C3">
              <w:rPr>
                <w:lang w:val="en-US" w:eastAsia="ja-JP"/>
              </w:rPr>
              <w:t>6.</w:t>
            </w:r>
            <w:r w:rsidR="00692286">
              <w:rPr>
                <w:lang w:val="en-US" w:eastAsia="ja-JP"/>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807E51" w:rsidR="001E41F3" w:rsidRDefault="00FE0B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7A9C39" w:rsidR="001E41F3" w:rsidRDefault="00FE0B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66EB0C" w:rsidR="001E41F3" w:rsidRDefault="00FE0B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EDB5EA0" w14:textId="77777777" w:rsidR="00563A4B" w:rsidRPr="00B55E3E" w:rsidRDefault="00563A4B" w:rsidP="00563A4B">
      <w:pPr>
        <w:pStyle w:val="Heading4"/>
      </w:pPr>
      <w:bookmarkStart w:id="1" w:name="_Toc60776997"/>
      <w:bookmarkStart w:id="2" w:name="_Toc115428729"/>
      <w:r w:rsidRPr="00B55E3E">
        <w:lastRenderedPageBreak/>
        <w:t>5.7.10.4</w:t>
      </w:r>
      <w:r w:rsidRPr="00B55E3E">
        <w:tab/>
        <w:t>Actions upon successful completion of a random-access procedure</w:t>
      </w:r>
      <w:bookmarkEnd w:id="1"/>
      <w:r w:rsidRPr="00B55E3E">
        <w:t xml:space="preserve"> or on completion of a request of on-demand system information</w:t>
      </w:r>
      <w:bookmarkEnd w:id="2"/>
    </w:p>
    <w:p w14:paraId="20C9FAF1" w14:textId="77777777" w:rsidR="00563A4B" w:rsidRPr="00B55E3E" w:rsidRDefault="00563A4B" w:rsidP="00563A4B">
      <w:r w:rsidRPr="00B55E3E">
        <w:rPr>
          <w:lang w:eastAsia="zh-CN"/>
        </w:rPr>
        <w:t>Upon successfully performing random-access procedure initialized with 4-step or 2-step RA type, or upon failed or successfully completed on-demand system information acquisition procedure in RRC_IDLE or RRC_INACTIVE state, the UE shall:</w:t>
      </w:r>
    </w:p>
    <w:p w14:paraId="7FACA8B8" w14:textId="77777777" w:rsidR="00563A4B" w:rsidRPr="00B55E3E" w:rsidRDefault="00563A4B" w:rsidP="00563A4B">
      <w:pPr>
        <w:pStyle w:val="B1"/>
      </w:pPr>
      <w:r w:rsidRPr="00B55E3E">
        <w:t>1&gt;</w:t>
      </w:r>
      <w:r w:rsidRPr="00B55E3E">
        <w:tab/>
        <w:t xml:space="preserve">if the RPLMN or the PLMN selected by upper layers (see TS24.501 [23]) from the PLMN(s) included in the </w:t>
      </w:r>
      <w:r w:rsidRPr="00B55E3E">
        <w:rPr>
          <w:i/>
          <w:iCs/>
        </w:rPr>
        <w:t>plmn-IdentityList</w:t>
      </w:r>
      <w:r w:rsidRPr="00B55E3E">
        <w:t xml:space="preserve"> in </w:t>
      </w:r>
      <w:r w:rsidRPr="00B55E3E">
        <w:rPr>
          <w:i/>
          <w:iCs/>
        </w:rPr>
        <w:t>SIB1</w:t>
      </w:r>
      <w:r w:rsidRPr="00B55E3E">
        <w:t xml:space="preserve"> is not included in </w:t>
      </w:r>
      <w:r w:rsidRPr="00B55E3E">
        <w:rPr>
          <w:i/>
          <w:iCs/>
        </w:rPr>
        <w:t>plmn-IdentityList</w:t>
      </w:r>
      <w:r w:rsidRPr="00B55E3E">
        <w:t xml:space="preserve"> stored in a non-empty </w:t>
      </w:r>
      <w:r w:rsidRPr="00B55E3E">
        <w:rPr>
          <w:i/>
          <w:iCs/>
        </w:rPr>
        <w:t>VarRA-Report</w:t>
      </w:r>
      <w:r w:rsidRPr="00B55E3E">
        <w:t>:</w:t>
      </w:r>
    </w:p>
    <w:p w14:paraId="1DD18B63" w14:textId="77777777" w:rsidR="00563A4B" w:rsidRPr="00B55E3E" w:rsidRDefault="00563A4B" w:rsidP="00563A4B">
      <w:pPr>
        <w:pStyle w:val="B2"/>
      </w:pPr>
      <w:r w:rsidRPr="00B55E3E">
        <w:t>2&gt;</w:t>
      </w:r>
      <w:r w:rsidRPr="00B55E3E">
        <w:tab/>
        <w:t xml:space="preserve">clear the information included in </w:t>
      </w:r>
      <w:r w:rsidRPr="00B55E3E">
        <w:rPr>
          <w:i/>
        </w:rPr>
        <w:t>VarRA-Report</w:t>
      </w:r>
      <w:r w:rsidRPr="00B55E3E">
        <w:t>;</w:t>
      </w:r>
    </w:p>
    <w:p w14:paraId="0ADD2837" w14:textId="77777777" w:rsidR="00563A4B" w:rsidRPr="00B55E3E" w:rsidRDefault="00563A4B" w:rsidP="00563A4B">
      <w:pPr>
        <w:pStyle w:val="B1"/>
      </w:pPr>
      <w:r w:rsidRPr="00B55E3E">
        <w:t>1&gt;</w:t>
      </w:r>
      <w:r w:rsidRPr="00B55E3E">
        <w:tab/>
        <w:t xml:space="preserve">if the number of </w:t>
      </w:r>
      <w:r w:rsidRPr="00B55E3E">
        <w:rPr>
          <w:i/>
          <w:iCs/>
        </w:rPr>
        <w:t>RA-Report</w:t>
      </w:r>
      <w:r w:rsidRPr="00B55E3E">
        <w:rPr>
          <w:lang w:eastAsia="ko-KR"/>
        </w:rPr>
        <w:t xml:space="preserve"> entries stored in the </w:t>
      </w:r>
      <w:r w:rsidRPr="00B55E3E">
        <w:rPr>
          <w:i/>
        </w:rPr>
        <w:t>ra-ReportList</w:t>
      </w:r>
      <w:r w:rsidRPr="00B55E3E">
        <w:t xml:space="preserve"> in </w:t>
      </w:r>
      <w:r w:rsidRPr="00B55E3E">
        <w:rPr>
          <w:i/>
        </w:rPr>
        <w:t>VarRA-Report</w:t>
      </w:r>
      <w:r w:rsidRPr="00B55E3E">
        <w:t xml:space="preserve"> is less than </w:t>
      </w:r>
      <w:r w:rsidRPr="00B55E3E">
        <w:rPr>
          <w:i/>
        </w:rPr>
        <w:t>maxRAReport</w:t>
      </w:r>
      <w:r w:rsidRPr="00B55E3E">
        <w:t>:</w:t>
      </w:r>
    </w:p>
    <w:p w14:paraId="615C71E3" w14:textId="77777777" w:rsidR="00563A4B" w:rsidRPr="00B55E3E" w:rsidRDefault="00563A4B" w:rsidP="00563A4B">
      <w:pPr>
        <w:pStyle w:val="B2"/>
      </w:pPr>
      <w:r w:rsidRPr="00B55E3E">
        <w:t>2&gt;</w:t>
      </w:r>
      <w:r w:rsidRPr="00B55E3E">
        <w:tab/>
        <w:t>if the number of PLMN entries in</w:t>
      </w:r>
      <w:r w:rsidRPr="00B55E3E">
        <w:rPr>
          <w:i/>
        </w:rPr>
        <w:t xml:space="preserve"> </w:t>
      </w:r>
      <w:r w:rsidRPr="00B55E3E">
        <w:rPr>
          <w:i/>
          <w:iCs/>
        </w:rPr>
        <w:t>plmn-IdentityList</w:t>
      </w:r>
      <w:r w:rsidRPr="00B55E3E">
        <w:t xml:space="preserve"> stored in </w:t>
      </w:r>
      <w:r w:rsidRPr="00B55E3E">
        <w:rPr>
          <w:i/>
          <w:iCs/>
        </w:rPr>
        <w:t xml:space="preserve">VarRA-Report </w:t>
      </w:r>
      <w:r w:rsidRPr="00B55E3E">
        <w:t xml:space="preserve">is less than </w:t>
      </w:r>
      <w:r w:rsidRPr="00B55E3E">
        <w:rPr>
          <w:i/>
          <w:iCs/>
        </w:rPr>
        <w:t>maxPLMN</w:t>
      </w:r>
      <w:r w:rsidRPr="00B55E3E">
        <w:t>; or</w:t>
      </w:r>
    </w:p>
    <w:p w14:paraId="3289FC3D" w14:textId="77777777" w:rsidR="00563A4B" w:rsidRPr="00B55E3E" w:rsidRDefault="00563A4B" w:rsidP="00563A4B">
      <w:pPr>
        <w:pStyle w:val="B2"/>
      </w:pPr>
      <w:r w:rsidRPr="00B55E3E">
        <w:rPr>
          <w:rFonts w:eastAsia="DengXian"/>
        </w:rPr>
        <w:t>2&gt;</w:t>
      </w:r>
      <w:r w:rsidRPr="00B55E3E">
        <w:rPr>
          <w:rFonts w:eastAsia="DengXian"/>
        </w:rPr>
        <w:tab/>
      </w:r>
      <w:r w:rsidRPr="00B55E3E">
        <w:t>if the number of PLMN entries in</w:t>
      </w:r>
      <w:r w:rsidRPr="00B55E3E">
        <w:rPr>
          <w:i/>
        </w:rPr>
        <w:t xml:space="preserve"> </w:t>
      </w:r>
      <w:r w:rsidRPr="00B55E3E">
        <w:rPr>
          <w:i/>
          <w:iCs/>
        </w:rPr>
        <w:t>plmn-IdentityList</w:t>
      </w:r>
      <w:r w:rsidRPr="00B55E3E">
        <w:t xml:space="preserve"> stored in </w:t>
      </w:r>
      <w:r w:rsidRPr="00B55E3E">
        <w:rPr>
          <w:i/>
          <w:iCs/>
        </w:rPr>
        <w:t xml:space="preserve">VarRA-Report </w:t>
      </w:r>
      <w:r w:rsidRPr="00B55E3E">
        <w:t xml:space="preserve">is </w:t>
      </w:r>
      <w:r w:rsidRPr="00B55E3E">
        <w:rPr>
          <w:lang w:eastAsia="zh-CN"/>
        </w:rPr>
        <w:t>equal to</w:t>
      </w:r>
      <w:r w:rsidRPr="00B55E3E">
        <w:t xml:space="preserve"> </w:t>
      </w:r>
      <w:r w:rsidRPr="00B55E3E">
        <w:rPr>
          <w:i/>
          <w:iCs/>
        </w:rPr>
        <w:t>maxPLMN</w:t>
      </w:r>
      <w:r w:rsidRPr="00B55E3E">
        <w:rPr>
          <w:i/>
          <w:iCs/>
          <w:lang w:eastAsia="zh-CN"/>
        </w:rPr>
        <w:t xml:space="preserve"> </w:t>
      </w:r>
      <w:r w:rsidRPr="00B55E3E">
        <w:t>and</w:t>
      </w:r>
      <w:r w:rsidRPr="00B55E3E">
        <w:rPr>
          <w:lang w:eastAsia="zh-CN"/>
        </w:rPr>
        <w:t xml:space="preserve"> </w:t>
      </w:r>
      <w:r w:rsidRPr="00B55E3E">
        <w:t>the list of EPLMNs</w:t>
      </w:r>
      <w:r w:rsidRPr="00B55E3E">
        <w:rPr>
          <w:lang w:eastAsia="zh-CN"/>
        </w:rPr>
        <w:t xml:space="preserve"> is subset of or equal to the </w:t>
      </w:r>
      <w:r w:rsidRPr="00B55E3E">
        <w:rPr>
          <w:i/>
          <w:iCs/>
        </w:rPr>
        <w:t>plmn-IdentityList</w:t>
      </w:r>
      <w:r w:rsidRPr="00B55E3E">
        <w:t xml:space="preserve"> stored in </w:t>
      </w:r>
      <w:r w:rsidRPr="00B55E3E">
        <w:rPr>
          <w:i/>
          <w:iCs/>
        </w:rPr>
        <w:t>VarRA-Report</w:t>
      </w:r>
      <w:r w:rsidRPr="00B55E3E">
        <w:t>:</w:t>
      </w:r>
    </w:p>
    <w:p w14:paraId="729E83C7" w14:textId="77777777" w:rsidR="00563A4B" w:rsidRPr="00B55E3E" w:rsidRDefault="00563A4B" w:rsidP="00563A4B">
      <w:pPr>
        <w:pStyle w:val="B3"/>
        <w:rPr>
          <w:lang w:eastAsia="ko-KR"/>
        </w:rPr>
      </w:pPr>
      <w:r w:rsidRPr="00B55E3E">
        <w:t>3&gt;</w:t>
      </w:r>
      <w:r w:rsidRPr="00B55E3E">
        <w:tab/>
      </w:r>
      <w:r w:rsidRPr="00B55E3E">
        <w:rPr>
          <w:lang w:eastAsia="ko-KR"/>
        </w:rPr>
        <w:t xml:space="preserve">append the following contents associated to the successfully completed random-access procedure or the failed or successfully completed on-demand system information acquisition procedure as a new entry in the </w:t>
      </w:r>
      <w:r w:rsidRPr="00B55E3E">
        <w:rPr>
          <w:i/>
        </w:rPr>
        <w:t>VarRA-Report</w:t>
      </w:r>
      <w:r w:rsidRPr="00B55E3E">
        <w:rPr>
          <w:lang w:eastAsia="ko-KR"/>
        </w:rPr>
        <w:t>:</w:t>
      </w:r>
    </w:p>
    <w:p w14:paraId="46325E68" w14:textId="77777777" w:rsidR="00563A4B" w:rsidRPr="00B55E3E" w:rsidRDefault="00563A4B" w:rsidP="00563A4B">
      <w:pPr>
        <w:pStyle w:val="B4"/>
        <w:rPr>
          <w:rFonts w:eastAsia="DengXian"/>
        </w:rPr>
      </w:pPr>
      <w:r w:rsidRPr="00B55E3E">
        <w:rPr>
          <w:rFonts w:eastAsia="DengXian"/>
        </w:rPr>
        <w:t>4&gt;</w:t>
      </w:r>
      <w:r w:rsidRPr="00B55E3E">
        <w:rPr>
          <w:rFonts w:eastAsia="DengXian"/>
        </w:rPr>
        <w:tab/>
        <w:t>if the list of EPLMNs has been stored by the UE:</w:t>
      </w:r>
    </w:p>
    <w:p w14:paraId="155C9207" w14:textId="77777777" w:rsidR="00563A4B" w:rsidRPr="00B55E3E" w:rsidRDefault="00563A4B" w:rsidP="00563A4B">
      <w:pPr>
        <w:pStyle w:val="B5"/>
        <w:rPr>
          <w:rFonts w:eastAsia="DengXian"/>
        </w:rPr>
      </w:pPr>
      <w:r w:rsidRPr="00B55E3E">
        <w:rPr>
          <w:rFonts w:eastAsia="DengXian"/>
        </w:rPr>
        <w:t>5</w:t>
      </w:r>
      <w:r w:rsidRPr="00B55E3E">
        <w:t>&gt;</w:t>
      </w:r>
      <w:r w:rsidRPr="00B55E3E">
        <w:tab/>
        <w:t xml:space="preserve">set the </w:t>
      </w:r>
      <w:r w:rsidRPr="00B55E3E">
        <w:rPr>
          <w:i/>
        </w:rPr>
        <w:t xml:space="preserve">plmn-IdentityList </w:t>
      </w:r>
      <w:r w:rsidRPr="00B55E3E">
        <w:t xml:space="preserve">to include the list of EPLMNs stored by the UE (i.e. includes the RPLMN) without exceeding the limit of </w:t>
      </w:r>
      <w:r w:rsidRPr="00B55E3E">
        <w:rPr>
          <w:i/>
          <w:iCs/>
        </w:rPr>
        <w:t>maxPLMN</w:t>
      </w:r>
      <w:r w:rsidRPr="00B55E3E">
        <w:t>;</w:t>
      </w:r>
    </w:p>
    <w:p w14:paraId="1B5ACCA5" w14:textId="77777777" w:rsidR="00563A4B" w:rsidRPr="00B55E3E" w:rsidRDefault="00563A4B" w:rsidP="00563A4B">
      <w:pPr>
        <w:pStyle w:val="B4"/>
      </w:pPr>
      <w:r w:rsidRPr="00B55E3E">
        <w:t>4&gt;</w:t>
      </w:r>
      <w:r w:rsidRPr="00B55E3E">
        <w:tab/>
        <w:t>else:</w:t>
      </w:r>
    </w:p>
    <w:p w14:paraId="05698EF7" w14:textId="77777777" w:rsidR="00563A4B" w:rsidRPr="00B55E3E" w:rsidRDefault="00563A4B" w:rsidP="00563A4B">
      <w:pPr>
        <w:pStyle w:val="B5"/>
      </w:pPr>
      <w:r w:rsidRPr="00B55E3E">
        <w:t>5&gt;</w:t>
      </w:r>
      <w:r w:rsidRPr="00B55E3E">
        <w:tab/>
        <w:t xml:space="preserve">set the </w:t>
      </w:r>
      <w:r w:rsidRPr="00B55E3E">
        <w:rPr>
          <w:i/>
          <w:iCs/>
        </w:rPr>
        <w:t>plmn-Identity</w:t>
      </w:r>
      <w:r w:rsidRPr="00B55E3E">
        <w:t xml:space="preserve">, in </w:t>
      </w:r>
      <w:r w:rsidRPr="00B55E3E">
        <w:rPr>
          <w:i/>
          <w:iCs/>
        </w:rPr>
        <w:t>plmn-IdentityList</w:t>
      </w:r>
      <w:r w:rsidRPr="00B55E3E">
        <w:t xml:space="preserve">, to the PLMN selected by upper layers (see TS 24.501 [23]) from the PLMN(s) included in the </w:t>
      </w:r>
      <w:r w:rsidRPr="00B55E3E">
        <w:rPr>
          <w:i/>
          <w:iCs/>
        </w:rPr>
        <w:t>plmn-IdentityInfoList</w:t>
      </w:r>
      <w:r w:rsidRPr="00B55E3E">
        <w:t xml:space="preserve"> in SIB1;</w:t>
      </w:r>
    </w:p>
    <w:p w14:paraId="3D9E55F9" w14:textId="77777777" w:rsidR="00563A4B" w:rsidRPr="00B55E3E" w:rsidRDefault="00563A4B" w:rsidP="00563A4B">
      <w:pPr>
        <w:pStyle w:val="B4"/>
      </w:pPr>
      <w:r w:rsidRPr="00B55E3E">
        <w:t>4&gt;</w:t>
      </w:r>
      <w:r w:rsidRPr="00B55E3E">
        <w:tab/>
        <w:t xml:space="preserve">set the </w:t>
      </w:r>
      <w:r w:rsidRPr="00B55E3E">
        <w:rPr>
          <w:i/>
        </w:rPr>
        <w:t>cellId</w:t>
      </w:r>
      <w:r w:rsidRPr="00B55E3E">
        <w:t xml:space="preserve"> to the global cell identity and the tracking area code, if available, otherwise to the physical cell identity and carrier frequency of the cell in which the corresponding random-access preamble was transmitted;</w:t>
      </w:r>
    </w:p>
    <w:p w14:paraId="7E550CCB" w14:textId="77777777" w:rsidR="00563A4B" w:rsidRPr="00B55E3E" w:rsidRDefault="00563A4B" w:rsidP="00563A4B">
      <w:pPr>
        <w:pStyle w:val="B4"/>
      </w:pPr>
      <w:r w:rsidRPr="00B55E3E">
        <w:t>4&gt;</w:t>
      </w:r>
      <w:r w:rsidRPr="00B55E3E">
        <w:tab/>
        <w:t>if the corresponding random-access procedure was performed on an SCell of MCG:</w:t>
      </w:r>
    </w:p>
    <w:p w14:paraId="1FD8B1B2" w14:textId="77777777" w:rsidR="00563A4B" w:rsidRPr="00B55E3E" w:rsidRDefault="00563A4B" w:rsidP="00563A4B">
      <w:pPr>
        <w:pStyle w:val="B5"/>
        <w:rPr>
          <w:rFonts w:eastAsia="DengXian"/>
        </w:rPr>
      </w:pPr>
      <w:r w:rsidRPr="00B55E3E">
        <w:rPr>
          <w:rFonts w:eastAsia="DengXian"/>
        </w:rPr>
        <w:t>5</w:t>
      </w:r>
      <w:r w:rsidRPr="00B55E3E">
        <w:t>&gt;</w:t>
      </w:r>
      <w:r w:rsidRPr="00B55E3E">
        <w:tab/>
        <w:t>set the sp</w:t>
      </w:r>
      <w:r w:rsidRPr="00B55E3E">
        <w:rPr>
          <w:i/>
        </w:rPr>
        <w:t>CellId</w:t>
      </w:r>
      <w:r w:rsidRPr="00B55E3E">
        <w:t xml:space="preserve"> to the global cell identity of the PCell;</w:t>
      </w:r>
    </w:p>
    <w:p w14:paraId="5725CD82" w14:textId="77777777" w:rsidR="00563A4B" w:rsidRPr="00B55E3E" w:rsidRDefault="00563A4B" w:rsidP="00563A4B">
      <w:pPr>
        <w:pStyle w:val="B4"/>
      </w:pPr>
      <w:r w:rsidRPr="00B55E3E">
        <w:t>4&gt;</w:t>
      </w:r>
      <w:r w:rsidRPr="00B55E3E">
        <w:tab/>
        <w:t>if the corresponding random-access procedure was performed on an SCell of SCG:</w:t>
      </w:r>
    </w:p>
    <w:p w14:paraId="6049D7E1" w14:textId="18DD54B7" w:rsidR="00563A4B" w:rsidRPr="00B55E3E" w:rsidRDefault="00563A4B" w:rsidP="00563A4B">
      <w:pPr>
        <w:pStyle w:val="B5"/>
        <w:rPr>
          <w:rFonts w:eastAsia="DengXian"/>
        </w:rPr>
      </w:pPr>
      <w:r w:rsidRPr="00B55E3E">
        <w:rPr>
          <w:rFonts w:eastAsia="DengXian"/>
        </w:rPr>
        <w:t>5</w:t>
      </w:r>
      <w:r w:rsidRPr="00B55E3E">
        <w:t>&gt;</w:t>
      </w:r>
      <w:r w:rsidRPr="00B55E3E">
        <w:tab/>
        <w:t>set the sp</w:t>
      </w:r>
      <w:r w:rsidRPr="00B55E3E">
        <w:rPr>
          <w:i/>
        </w:rPr>
        <w:t>CellId</w:t>
      </w:r>
      <w:r w:rsidRPr="00B55E3E">
        <w:t xml:space="preserve"> to the </w:t>
      </w:r>
      <w:ins w:id="3" w:author="Apple" w:date="2022-11-04T09:10:00Z">
        <w:r w:rsidR="006508F8">
          <w:t>PCI and NARFCN</w:t>
        </w:r>
      </w:ins>
      <w:del w:id="4" w:author="Apple" w:date="2022-11-04T09:10:00Z">
        <w:r w:rsidRPr="00B55E3E" w:rsidDel="006508F8">
          <w:delText>global cell identity</w:delText>
        </w:r>
      </w:del>
      <w:r w:rsidRPr="00B55E3E">
        <w:t xml:space="preserve"> of the PSCell;</w:t>
      </w:r>
    </w:p>
    <w:p w14:paraId="0BEBC2E9" w14:textId="77777777" w:rsidR="00563A4B" w:rsidRPr="00B55E3E" w:rsidRDefault="00563A4B" w:rsidP="00563A4B">
      <w:pPr>
        <w:pStyle w:val="B4"/>
        <w:rPr>
          <w:lang w:eastAsia="ko-KR"/>
        </w:rPr>
      </w:pPr>
      <w:r w:rsidRPr="00B55E3E">
        <w:rPr>
          <w:rFonts w:eastAsia="SimSun"/>
          <w:lang w:eastAsia="zh-CN"/>
        </w:rPr>
        <w:t>4</w:t>
      </w:r>
      <w:r w:rsidRPr="00B55E3E">
        <w:t>&gt;</w:t>
      </w:r>
      <w:r w:rsidRPr="00B55E3E">
        <w:tab/>
      </w:r>
      <w:r w:rsidRPr="00B55E3E">
        <w:rPr>
          <w:lang w:eastAsia="ko-KR"/>
        </w:rPr>
        <w:t xml:space="preserve">set the </w:t>
      </w:r>
      <w:r w:rsidRPr="00B55E3E">
        <w:rPr>
          <w:i/>
          <w:iCs/>
          <w:lang w:eastAsia="ko-KR"/>
        </w:rPr>
        <w:t>raPurpose</w:t>
      </w:r>
      <w:r w:rsidRPr="00B55E3E">
        <w:rPr>
          <w:lang w:eastAsia="ko-KR"/>
        </w:rPr>
        <w:t xml:space="preserve"> to include the purpose of triggering the random-access procedure;</w:t>
      </w:r>
    </w:p>
    <w:p w14:paraId="6EA114E5" w14:textId="77777777" w:rsidR="00563A4B" w:rsidRPr="00B55E3E" w:rsidRDefault="00563A4B" w:rsidP="00563A4B">
      <w:pPr>
        <w:pStyle w:val="B4"/>
      </w:pPr>
      <w:r w:rsidRPr="00B55E3E">
        <w:t>4&gt;</w:t>
      </w:r>
      <w:r w:rsidRPr="00B55E3E">
        <w:tab/>
      </w:r>
      <w:r w:rsidRPr="00B55E3E">
        <w:rPr>
          <w:lang w:eastAsia="ko-KR"/>
        </w:rPr>
        <w:t>set the</w:t>
      </w:r>
      <w:r w:rsidRPr="00B55E3E">
        <w:rPr>
          <w:rFonts w:eastAsia="SimSun"/>
          <w:i/>
          <w:iCs/>
          <w:lang w:eastAsia="zh-CN"/>
        </w:rPr>
        <w:t xml:space="preserve"> ra-InformationCommon</w:t>
      </w:r>
      <w:r w:rsidRPr="00B55E3E">
        <w:rPr>
          <w:rFonts w:eastAsia="SimSun"/>
          <w:lang w:eastAsia="zh-CN"/>
        </w:rPr>
        <w:t xml:space="preserve"> as specified in clause 5.7.10.5.</w:t>
      </w:r>
    </w:p>
    <w:p w14:paraId="34AB947F" w14:textId="77777777" w:rsidR="00563A4B" w:rsidRPr="00B55E3E" w:rsidRDefault="00563A4B" w:rsidP="00563A4B">
      <w:r w:rsidRPr="00B55E3E">
        <w:lastRenderedPageBreak/>
        <w:t xml:space="preserve">The UE may discard the random access report information, i.e. release the UE variable </w:t>
      </w:r>
      <w:r w:rsidRPr="00B55E3E">
        <w:rPr>
          <w:i/>
        </w:rPr>
        <w:t>VarRA-Report</w:t>
      </w:r>
      <w:r w:rsidRPr="00B55E3E">
        <w:t xml:space="preserve">, 48 hours after the last successful random access procedure or the failed or successfully completed on-demand system information acquisition procedure related information is added to the </w:t>
      </w:r>
      <w:r w:rsidRPr="00B55E3E">
        <w:rPr>
          <w:i/>
        </w:rPr>
        <w:t>VarRA-Report</w:t>
      </w:r>
      <w:r w:rsidRPr="00B55E3E">
        <w:t>.</w:t>
      </w:r>
    </w:p>
    <w:p w14:paraId="7C993E8C" w14:textId="77777777" w:rsidR="003A2ED5" w:rsidRPr="003A2ED5" w:rsidRDefault="003A2ED5" w:rsidP="003A2ED5">
      <w:pPr>
        <w:spacing w:line="259" w:lineRule="auto"/>
        <w:rPr>
          <w:lang w:eastAsia="zh-CN"/>
        </w:rPr>
      </w:pPr>
    </w:p>
    <w:p w14:paraId="2FFF8AB0" w14:textId="7E0E29E1" w:rsidR="00551D60" w:rsidRPr="00DD28A0" w:rsidRDefault="00DD28A0" w:rsidP="00DD28A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5" w:name="_Toc60777089"/>
      <w:bookmarkStart w:id="6" w:name="_Toc115428870"/>
      <w:bookmarkStart w:id="7" w:name="_Hlk54206646"/>
      <w:bookmarkStart w:id="8" w:name="_Toc60777158"/>
      <w:bookmarkStart w:id="9" w:name="_Toc100930042"/>
      <w:bookmarkStart w:id="10" w:name="_Hlk54206873"/>
      <w:r w:rsidRPr="00DD28A0">
        <w:rPr>
          <w:rFonts w:ascii="Arial" w:eastAsia="Times New Roman" w:hAnsi="Arial"/>
          <w:sz w:val="28"/>
          <w:lang w:eastAsia="ja-JP"/>
        </w:rPr>
        <w:t>6.2.2</w:t>
      </w:r>
      <w:r w:rsidRPr="00DD28A0">
        <w:rPr>
          <w:rFonts w:ascii="Arial" w:eastAsia="Times New Roman" w:hAnsi="Arial"/>
          <w:sz w:val="28"/>
          <w:lang w:eastAsia="ja-JP"/>
        </w:rPr>
        <w:tab/>
        <w:t>Message definitions</w:t>
      </w:r>
      <w:bookmarkEnd w:id="5"/>
      <w:bookmarkEnd w:id="6"/>
      <w:bookmarkEnd w:id="7"/>
    </w:p>
    <w:p w14:paraId="740E32E1" w14:textId="77777777" w:rsidR="00551D60" w:rsidRPr="00551D60" w:rsidRDefault="00551D60" w:rsidP="00551D6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1" w:name="_Toc60777132"/>
      <w:bookmarkStart w:id="12" w:name="_Toc115428916"/>
      <w:r w:rsidRPr="00551D60">
        <w:rPr>
          <w:rFonts w:ascii="Arial" w:eastAsia="Times New Roman" w:hAnsi="Arial"/>
          <w:sz w:val="24"/>
          <w:lang w:eastAsia="ja-JP"/>
        </w:rPr>
        <w:t>–</w:t>
      </w:r>
      <w:r w:rsidRPr="00551D60">
        <w:rPr>
          <w:rFonts w:ascii="Arial" w:eastAsia="Times New Roman" w:hAnsi="Arial"/>
          <w:sz w:val="24"/>
          <w:lang w:eastAsia="ja-JP"/>
        </w:rPr>
        <w:tab/>
      </w:r>
      <w:r w:rsidRPr="00551D60">
        <w:rPr>
          <w:rFonts w:ascii="Arial" w:eastAsia="Times New Roman" w:hAnsi="Arial"/>
          <w:i/>
          <w:sz w:val="24"/>
          <w:lang w:eastAsia="ja-JP"/>
        </w:rPr>
        <w:t>UEInformationResponse</w:t>
      </w:r>
      <w:bookmarkEnd w:id="11"/>
      <w:bookmarkEnd w:id="12"/>
    </w:p>
    <w:p w14:paraId="5FC2DF8B" w14:textId="77777777" w:rsidR="00551D60" w:rsidRPr="00551D60" w:rsidRDefault="00551D60" w:rsidP="00551D60">
      <w:pPr>
        <w:overflowPunct w:val="0"/>
        <w:autoSpaceDE w:val="0"/>
        <w:autoSpaceDN w:val="0"/>
        <w:adjustRightInd w:val="0"/>
        <w:textAlignment w:val="baseline"/>
        <w:rPr>
          <w:rFonts w:eastAsia="Times New Roman"/>
          <w:lang w:eastAsia="ja-JP"/>
        </w:rPr>
      </w:pPr>
      <w:r w:rsidRPr="00551D60">
        <w:rPr>
          <w:rFonts w:eastAsia="Times New Roman"/>
          <w:lang w:eastAsia="ja-JP"/>
        </w:rPr>
        <w:t xml:space="preserve">The </w:t>
      </w:r>
      <w:r w:rsidRPr="00551D60">
        <w:rPr>
          <w:rFonts w:eastAsia="Times New Roman"/>
          <w:i/>
          <w:lang w:eastAsia="ja-JP"/>
        </w:rPr>
        <w:t>UEInformationResponse</w:t>
      </w:r>
      <w:r w:rsidRPr="00551D60">
        <w:rPr>
          <w:rFonts w:eastAsia="Times New Roman"/>
          <w:lang w:eastAsia="ja-JP"/>
        </w:rPr>
        <w:t xml:space="preserve"> message is used by the UE to transfer information requested by the network.</w:t>
      </w:r>
    </w:p>
    <w:p w14:paraId="5206B06F" w14:textId="77777777" w:rsidR="00551D60" w:rsidRPr="00551D60" w:rsidRDefault="00551D60" w:rsidP="00551D60">
      <w:pPr>
        <w:overflowPunct w:val="0"/>
        <w:autoSpaceDE w:val="0"/>
        <w:autoSpaceDN w:val="0"/>
        <w:adjustRightInd w:val="0"/>
        <w:ind w:left="568" w:hanging="284"/>
        <w:textAlignment w:val="baseline"/>
        <w:rPr>
          <w:rFonts w:eastAsia="Times New Roman"/>
          <w:lang w:eastAsia="ja-JP"/>
        </w:rPr>
      </w:pPr>
      <w:r w:rsidRPr="00551D60">
        <w:rPr>
          <w:rFonts w:eastAsia="Times New Roman"/>
          <w:lang w:eastAsia="ja-JP"/>
        </w:rPr>
        <w:t>Signalling radio bearer: SRB1</w:t>
      </w:r>
      <w:r w:rsidRPr="00551D60">
        <w:rPr>
          <w:rFonts w:eastAsia="Malgun Gothic"/>
          <w:lang w:eastAsia="ja-JP"/>
        </w:rPr>
        <w:t xml:space="preserve"> or SRB2 (when logged measurement information is included)</w:t>
      </w:r>
    </w:p>
    <w:p w14:paraId="65AB8377" w14:textId="77777777" w:rsidR="00551D60" w:rsidRPr="00551D60" w:rsidRDefault="00551D60" w:rsidP="00551D60">
      <w:pPr>
        <w:overflowPunct w:val="0"/>
        <w:autoSpaceDE w:val="0"/>
        <w:autoSpaceDN w:val="0"/>
        <w:adjustRightInd w:val="0"/>
        <w:ind w:left="568" w:hanging="284"/>
        <w:textAlignment w:val="baseline"/>
        <w:rPr>
          <w:rFonts w:eastAsia="Times New Roman"/>
          <w:lang w:eastAsia="ja-JP"/>
        </w:rPr>
      </w:pPr>
      <w:r w:rsidRPr="00551D60">
        <w:rPr>
          <w:rFonts w:eastAsia="Times New Roman"/>
          <w:lang w:eastAsia="ja-JP"/>
        </w:rPr>
        <w:t>RLC-SAP: AM</w:t>
      </w:r>
    </w:p>
    <w:p w14:paraId="7FDF50B5" w14:textId="77777777" w:rsidR="00551D60" w:rsidRPr="00551D60" w:rsidRDefault="00551D60" w:rsidP="00551D60">
      <w:pPr>
        <w:overflowPunct w:val="0"/>
        <w:autoSpaceDE w:val="0"/>
        <w:autoSpaceDN w:val="0"/>
        <w:adjustRightInd w:val="0"/>
        <w:ind w:left="568" w:hanging="284"/>
        <w:textAlignment w:val="baseline"/>
        <w:rPr>
          <w:rFonts w:eastAsia="Times New Roman"/>
          <w:lang w:eastAsia="ja-JP"/>
        </w:rPr>
      </w:pPr>
      <w:r w:rsidRPr="00551D60">
        <w:rPr>
          <w:rFonts w:eastAsia="Times New Roman"/>
          <w:lang w:eastAsia="ja-JP"/>
        </w:rPr>
        <w:t>Logical channel: DCCH</w:t>
      </w:r>
    </w:p>
    <w:p w14:paraId="35281FD9" w14:textId="77777777" w:rsidR="00551D60" w:rsidRPr="00551D60" w:rsidRDefault="00551D60" w:rsidP="00551D60">
      <w:pPr>
        <w:overflowPunct w:val="0"/>
        <w:autoSpaceDE w:val="0"/>
        <w:autoSpaceDN w:val="0"/>
        <w:adjustRightInd w:val="0"/>
        <w:ind w:left="568" w:hanging="284"/>
        <w:textAlignment w:val="baseline"/>
        <w:rPr>
          <w:rFonts w:eastAsia="Times New Roman"/>
          <w:lang w:eastAsia="ja-JP"/>
        </w:rPr>
      </w:pPr>
      <w:r w:rsidRPr="00551D60">
        <w:rPr>
          <w:rFonts w:eastAsia="Times New Roman"/>
          <w:lang w:eastAsia="ja-JP"/>
        </w:rPr>
        <w:t>Direction: UE to network</w:t>
      </w:r>
    </w:p>
    <w:p w14:paraId="5F5A977B" w14:textId="77777777" w:rsidR="00551D60" w:rsidRPr="00551D60" w:rsidRDefault="00551D60" w:rsidP="00551D60">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551D60">
        <w:rPr>
          <w:rFonts w:ascii="Arial" w:eastAsia="Times New Roman" w:hAnsi="Arial"/>
          <w:b/>
          <w:bCs/>
          <w:i/>
          <w:iCs/>
          <w:lang w:eastAsia="ja-JP"/>
        </w:rPr>
        <w:t>UEInformationResponse message</w:t>
      </w:r>
    </w:p>
    <w:p w14:paraId="317226BF"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1D60">
        <w:rPr>
          <w:rFonts w:ascii="Courier New" w:eastAsia="Times New Roman" w:hAnsi="Courier New"/>
          <w:noProof/>
          <w:color w:val="808080"/>
          <w:sz w:val="16"/>
          <w:lang w:eastAsia="en-GB"/>
        </w:rPr>
        <w:t>-- ASN1START</w:t>
      </w:r>
    </w:p>
    <w:p w14:paraId="034537CB"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1D60">
        <w:rPr>
          <w:rFonts w:ascii="Courier New" w:eastAsia="Times New Roman" w:hAnsi="Courier New"/>
          <w:noProof/>
          <w:color w:val="808080"/>
          <w:sz w:val="16"/>
          <w:lang w:eastAsia="en-GB"/>
        </w:rPr>
        <w:t>-- TAG-UEINFORMATIONRESPONSE-START</w:t>
      </w:r>
    </w:p>
    <w:p w14:paraId="117A2863"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6C15F1"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UEInformationResponse-r16 ::=        </w:t>
      </w:r>
      <w:r w:rsidRPr="00551D60">
        <w:rPr>
          <w:rFonts w:ascii="Courier New" w:eastAsia="Times New Roman" w:hAnsi="Courier New"/>
          <w:noProof/>
          <w:color w:val="993366"/>
          <w:sz w:val="16"/>
          <w:lang w:eastAsia="en-GB"/>
        </w:rPr>
        <w:t>SEQUENCE</w:t>
      </w:r>
      <w:r w:rsidRPr="00551D60">
        <w:rPr>
          <w:rFonts w:ascii="Courier New" w:eastAsia="Times New Roman" w:hAnsi="Courier New"/>
          <w:noProof/>
          <w:sz w:val="16"/>
          <w:lang w:eastAsia="en-GB"/>
        </w:rPr>
        <w:t xml:space="preserve"> {</w:t>
      </w:r>
    </w:p>
    <w:p w14:paraId="4B927CF7"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rrc-TransactionIdentifier            RRC-TransactionIdentifier,</w:t>
      </w:r>
    </w:p>
    <w:p w14:paraId="4DD0F555"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criticalExtensions                   </w:t>
      </w:r>
      <w:r w:rsidRPr="00551D60">
        <w:rPr>
          <w:rFonts w:ascii="Courier New" w:eastAsia="Times New Roman" w:hAnsi="Courier New"/>
          <w:noProof/>
          <w:color w:val="993366"/>
          <w:sz w:val="16"/>
          <w:lang w:eastAsia="en-GB"/>
        </w:rPr>
        <w:t>CHOICE</w:t>
      </w:r>
      <w:r w:rsidRPr="00551D60">
        <w:rPr>
          <w:rFonts w:ascii="Courier New" w:eastAsia="Times New Roman" w:hAnsi="Courier New"/>
          <w:noProof/>
          <w:sz w:val="16"/>
          <w:lang w:eastAsia="en-GB"/>
        </w:rPr>
        <w:t xml:space="preserve"> {</w:t>
      </w:r>
    </w:p>
    <w:p w14:paraId="6460A368"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ueInformationResponse-r16            UEInformationResponse-r16-IEs,</w:t>
      </w:r>
    </w:p>
    <w:p w14:paraId="6A69AB57"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criticalExtensionsFuture             </w:t>
      </w:r>
      <w:r w:rsidRPr="00551D60">
        <w:rPr>
          <w:rFonts w:ascii="Courier New" w:eastAsia="Times New Roman" w:hAnsi="Courier New"/>
          <w:noProof/>
          <w:color w:val="993366"/>
          <w:sz w:val="16"/>
          <w:lang w:eastAsia="en-GB"/>
        </w:rPr>
        <w:t>SEQUENCE</w:t>
      </w:r>
      <w:r w:rsidRPr="00551D60">
        <w:rPr>
          <w:rFonts w:ascii="Courier New" w:eastAsia="Times New Roman" w:hAnsi="Courier New"/>
          <w:noProof/>
          <w:sz w:val="16"/>
          <w:lang w:eastAsia="en-GB"/>
        </w:rPr>
        <w:t xml:space="preserve"> {}</w:t>
      </w:r>
    </w:p>
    <w:p w14:paraId="72DF0B49"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w:t>
      </w:r>
    </w:p>
    <w:p w14:paraId="71C0D1D3"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w:t>
      </w:r>
    </w:p>
    <w:p w14:paraId="0D3E717C"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944FD4"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UEInformationResponse-r16-IEs ::=    </w:t>
      </w:r>
      <w:r w:rsidRPr="00551D60">
        <w:rPr>
          <w:rFonts w:ascii="Courier New" w:eastAsia="Times New Roman" w:hAnsi="Courier New"/>
          <w:noProof/>
          <w:color w:val="993366"/>
          <w:sz w:val="16"/>
          <w:lang w:eastAsia="en-GB"/>
        </w:rPr>
        <w:t>SEQUENCE</w:t>
      </w:r>
      <w:r w:rsidRPr="00551D60">
        <w:rPr>
          <w:rFonts w:ascii="Courier New" w:eastAsia="Times New Roman" w:hAnsi="Courier New"/>
          <w:noProof/>
          <w:sz w:val="16"/>
          <w:lang w:eastAsia="en-GB"/>
        </w:rPr>
        <w:t xml:space="preserve"> {</w:t>
      </w:r>
    </w:p>
    <w:p w14:paraId="67C7512E"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measResultIdleEUTRA-r16              MeasResultIdleEUTRA-r16             </w:t>
      </w:r>
      <w:r w:rsidRPr="00551D60">
        <w:rPr>
          <w:rFonts w:ascii="Courier New" w:eastAsia="Times New Roman" w:hAnsi="Courier New"/>
          <w:noProof/>
          <w:color w:val="993366"/>
          <w:sz w:val="16"/>
          <w:lang w:eastAsia="en-GB"/>
        </w:rPr>
        <w:t>OPTIONAL</w:t>
      </w:r>
      <w:r w:rsidRPr="00551D60">
        <w:rPr>
          <w:rFonts w:ascii="Courier New" w:eastAsia="Times New Roman" w:hAnsi="Courier New"/>
          <w:noProof/>
          <w:sz w:val="16"/>
          <w:lang w:eastAsia="en-GB"/>
        </w:rPr>
        <w:t>,</w:t>
      </w:r>
    </w:p>
    <w:p w14:paraId="64823164"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measResultIdleNR-r16                 MeasResultIdleNR-r16                </w:t>
      </w:r>
      <w:r w:rsidRPr="00551D60">
        <w:rPr>
          <w:rFonts w:ascii="Courier New" w:eastAsia="Times New Roman" w:hAnsi="Courier New"/>
          <w:noProof/>
          <w:color w:val="993366"/>
          <w:sz w:val="16"/>
          <w:lang w:eastAsia="en-GB"/>
        </w:rPr>
        <w:t>OPTIONAL</w:t>
      </w:r>
      <w:r w:rsidRPr="00551D60">
        <w:rPr>
          <w:rFonts w:ascii="Courier New" w:eastAsia="Times New Roman" w:hAnsi="Courier New"/>
          <w:noProof/>
          <w:sz w:val="16"/>
          <w:lang w:eastAsia="en-GB"/>
        </w:rPr>
        <w:t>,</w:t>
      </w:r>
    </w:p>
    <w:p w14:paraId="71ADC7CE"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logMeasReport-r16                    LogMeasReport-r16                   </w:t>
      </w:r>
      <w:r w:rsidRPr="00551D60">
        <w:rPr>
          <w:rFonts w:ascii="Courier New" w:eastAsia="Times New Roman" w:hAnsi="Courier New"/>
          <w:noProof/>
          <w:color w:val="993366"/>
          <w:sz w:val="16"/>
          <w:lang w:eastAsia="en-GB"/>
        </w:rPr>
        <w:t>OPTIONAL</w:t>
      </w:r>
      <w:r w:rsidRPr="00551D60">
        <w:rPr>
          <w:rFonts w:ascii="Courier New" w:eastAsia="Times New Roman" w:hAnsi="Courier New"/>
          <w:noProof/>
          <w:sz w:val="16"/>
          <w:lang w:eastAsia="en-GB"/>
        </w:rPr>
        <w:t>,</w:t>
      </w:r>
    </w:p>
    <w:p w14:paraId="32D71B0E"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connEstFailReport-r16                ConnEstFailReport-r16               </w:t>
      </w:r>
      <w:r w:rsidRPr="00551D60">
        <w:rPr>
          <w:rFonts w:ascii="Courier New" w:eastAsia="Times New Roman" w:hAnsi="Courier New"/>
          <w:noProof/>
          <w:color w:val="993366"/>
          <w:sz w:val="16"/>
          <w:lang w:eastAsia="en-GB"/>
        </w:rPr>
        <w:t>OPTIONAL</w:t>
      </w:r>
      <w:r w:rsidRPr="00551D60">
        <w:rPr>
          <w:rFonts w:ascii="Courier New" w:eastAsia="Times New Roman" w:hAnsi="Courier New"/>
          <w:noProof/>
          <w:sz w:val="16"/>
          <w:lang w:eastAsia="en-GB"/>
        </w:rPr>
        <w:t>,</w:t>
      </w:r>
    </w:p>
    <w:p w14:paraId="0135AD40"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ra-ReportList-r16                    RA-ReportList-r16                   </w:t>
      </w:r>
      <w:r w:rsidRPr="00551D60">
        <w:rPr>
          <w:rFonts w:ascii="Courier New" w:eastAsia="Times New Roman" w:hAnsi="Courier New"/>
          <w:noProof/>
          <w:color w:val="993366"/>
          <w:sz w:val="16"/>
          <w:lang w:eastAsia="en-GB"/>
        </w:rPr>
        <w:t>OPTIONAL</w:t>
      </w:r>
      <w:r w:rsidRPr="00551D60">
        <w:rPr>
          <w:rFonts w:ascii="Courier New" w:eastAsia="Times New Roman" w:hAnsi="Courier New"/>
          <w:noProof/>
          <w:sz w:val="16"/>
          <w:lang w:eastAsia="en-GB"/>
        </w:rPr>
        <w:t>,</w:t>
      </w:r>
    </w:p>
    <w:p w14:paraId="03441678"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rlf-Report-r16                       RLF-Report-r16                      </w:t>
      </w:r>
      <w:r w:rsidRPr="00551D60">
        <w:rPr>
          <w:rFonts w:ascii="Courier New" w:eastAsia="Times New Roman" w:hAnsi="Courier New"/>
          <w:noProof/>
          <w:color w:val="993366"/>
          <w:sz w:val="16"/>
          <w:lang w:eastAsia="en-GB"/>
        </w:rPr>
        <w:t>OPTIONAL</w:t>
      </w:r>
      <w:r w:rsidRPr="00551D60">
        <w:rPr>
          <w:rFonts w:ascii="Courier New" w:eastAsia="Times New Roman" w:hAnsi="Courier New"/>
          <w:noProof/>
          <w:sz w:val="16"/>
          <w:lang w:eastAsia="en-GB"/>
        </w:rPr>
        <w:t>,</w:t>
      </w:r>
    </w:p>
    <w:p w14:paraId="661E9F22"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mobilityHistoryReport-r16            MobilityHistoryReport-r16           </w:t>
      </w:r>
      <w:r w:rsidRPr="00551D60">
        <w:rPr>
          <w:rFonts w:ascii="Courier New" w:eastAsia="Times New Roman" w:hAnsi="Courier New"/>
          <w:noProof/>
          <w:color w:val="993366"/>
          <w:sz w:val="16"/>
          <w:lang w:eastAsia="en-GB"/>
        </w:rPr>
        <w:t>OPTIONAL</w:t>
      </w:r>
      <w:r w:rsidRPr="00551D60">
        <w:rPr>
          <w:rFonts w:ascii="Courier New" w:eastAsia="Times New Roman" w:hAnsi="Courier New"/>
          <w:noProof/>
          <w:sz w:val="16"/>
          <w:lang w:eastAsia="en-GB"/>
        </w:rPr>
        <w:t>,</w:t>
      </w:r>
    </w:p>
    <w:p w14:paraId="3FCBC0C4"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lateNonCriticalExtension             </w:t>
      </w:r>
      <w:r w:rsidRPr="00551D60">
        <w:rPr>
          <w:rFonts w:ascii="Courier New" w:eastAsia="Times New Roman" w:hAnsi="Courier New"/>
          <w:noProof/>
          <w:color w:val="993366"/>
          <w:sz w:val="16"/>
          <w:lang w:eastAsia="en-GB"/>
        </w:rPr>
        <w:t>OCTET</w:t>
      </w:r>
      <w:r w:rsidRPr="00551D60">
        <w:rPr>
          <w:rFonts w:ascii="Courier New" w:eastAsia="Times New Roman" w:hAnsi="Courier New"/>
          <w:noProof/>
          <w:sz w:val="16"/>
          <w:lang w:eastAsia="en-GB"/>
        </w:rPr>
        <w:t xml:space="preserve"> </w:t>
      </w:r>
      <w:r w:rsidRPr="00551D60">
        <w:rPr>
          <w:rFonts w:ascii="Courier New" w:eastAsia="Times New Roman" w:hAnsi="Courier New"/>
          <w:noProof/>
          <w:color w:val="993366"/>
          <w:sz w:val="16"/>
          <w:lang w:eastAsia="en-GB"/>
        </w:rPr>
        <w:t>STRING</w:t>
      </w:r>
      <w:r w:rsidRPr="00551D60">
        <w:rPr>
          <w:rFonts w:ascii="Courier New" w:eastAsia="Times New Roman" w:hAnsi="Courier New"/>
          <w:noProof/>
          <w:sz w:val="16"/>
          <w:lang w:eastAsia="en-GB"/>
        </w:rPr>
        <w:t xml:space="preserve">                        </w:t>
      </w:r>
      <w:r w:rsidRPr="00551D60">
        <w:rPr>
          <w:rFonts w:ascii="Courier New" w:eastAsia="Times New Roman" w:hAnsi="Courier New"/>
          <w:noProof/>
          <w:color w:val="993366"/>
          <w:sz w:val="16"/>
          <w:lang w:eastAsia="en-GB"/>
        </w:rPr>
        <w:t>OPTIONAL</w:t>
      </w:r>
      <w:r w:rsidRPr="00551D60">
        <w:rPr>
          <w:rFonts w:ascii="Courier New" w:eastAsia="Times New Roman" w:hAnsi="Courier New"/>
          <w:noProof/>
          <w:sz w:val="16"/>
          <w:lang w:eastAsia="en-GB"/>
        </w:rPr>
        <w:t>,</w:t>
      </w:r>
    </w:p>
    <w:p w14:paraId="06AEEF88"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nonCriticalExtension                 UEInformationResponse-v1700-IEs     </w:t>
      </w:r>
      <w:r w:rsidRPr="00551D60">
        <w:rPr>
          <w:rFonts w:ascii="Courier New" w:eastAsia="Times New Roman" w:hAnsi="Courier New"/>
          <w:noProof/>
          <w:color w:val="993366"/>
          <w:sz w:val="16"/>
          <w:lang w:eastAsia="en-GB"/>
        </w:rPr>
        <w:t>OPTIONAL</w:t>
      </w:r>
    </w:p>
    <w:p w14:paraId="0027DD19"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w:t>
      </w:r>
    </w:p>
    <w:p w14:paraId="1459AD66"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5DE711"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UEInformationResponse-v1700-IEs ::=    </w:t>
      </w:r>
      <w:r w:rsidRPr="00551D60">
        <w:rPr>
          <w:rFonts w:ascii="Courier New" w:eastAsia="Times New Roman" w:hAnsi="Courier New"/>
          <w:noProof/>
          <w:color w:val="993366"/>
          <w:sz w:val="16"/>
          <w:lang w:eastAsia="en-GB"/>
        </w:rPr>
        <w:t>SEQUENCE</w:t>
      </w:r>
      <w:r w:rsidRPr="00551D60">
        <w:rPr>
          <w:rFonts w:ascii="Courier New" w:eastAsia="Times New Roman" w:hAnsi="Courier New"/>
          <w:noProof/>
          <w:sz w:val="16"/>
          <w:lang w:eastAsia="en-GB"/>
        </w:rPr>
        <w:t xml:space="preserve"> {</w:t>
      </w:r>
    </w:p>
    <w:p w14:paraId="6076442F"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successHO-Report-r17                 SuccessHO-Report-r17                </w:t>
      </w:r>
      <w:r w:rsidRPr="00551D60">
        <w:rPr>
          <w:rFonts w:ascii="Courier New" w:eastAsia="Times New Roman" w:hAnsi="Courier New"/>
          <w:noProof/>
          <w:color w:val="993366"/>
          <w:sz w:val="16"/>
          <w:lang w:eastAsia="en-GB"/>
        </w:rPr>
        <w:t>OPTIONAL</w:t>
      </w:r>
      <w:r w:rsidRPr="00551D60">
        <w:rPr>
          <w:rFonts w:ascii="Courier New" w:eastAsia="Times New Roman" w:hAnsi="Courier New"/>
          <w:noProof/>
          <w:sz w:val="16"/>
          <w:lang w:eastAsia="en-GB"/>
        </w:rPr>
        <w:t>,</w:t>
      </w:r>
    </w:p>
    <w:p w14:paraId="3422964B"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connEstFailReportList-r17            ConnEstFailReportList-r17           </w:t>
      </w:r>
      <w:r w:rsidRPr="00551D60">
        <w:rPr>
          <w:rFonts w:ascii="Courier New" w:eastAsia="Times New Roman" w:hAnsi="Courier New"/>
          <w:noProof/>
          <w:color w:val="993366"/>
          <w:sz w:val="16"/>
          <w:lang w:eastAsia="en-GB"/>
        </w:rPr>
        <w:t>OPTIONAL</w:t>
      </w:r>
      <w:r w:rsidRPr="00551D60">
        <w:rPr>
          <w:rFonts w:ascii="Courier New" w:eastAsia="Times New Roman" w:hAnsi="Courier New"/>
          <w:noProof/>
          <w:sz w:val="16"/>
          <w:lang w:eastAsia="en-GB"/>
        </w:rPr>
        <w:t>,</w:t>
      </w:r>
    </w:p>
    <w:p w14:paraId="2DEC7F35"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coarseLocationInfo-r17               </w:t>
      </w:r>
      <w:r w:rsidRPr="00551D60">
        <w:rPr>
          <w:rFonts w:ascii="Courier New" w:eastAsia="Times New Roman" w:hAnsi="Courier New"/>
          <w:noProof/>
          <w:color w:val="993366"/>
          <w:sz w:val="16"/>
          <w:lang w:eastAsia="en-GB"/>
        </w:rPr>
        <w:t>OCTET</w:t>
      </w:r>
      <w:r w:rsidRPr="00551D60">
        <w:rPr>
          <w:rFonts w:ascii="Courier New" w:eastAsia="Times New Roman" w:hAnsi="Courier New"/>
          <w:noProof/>
          <w:sz w:val="16"/>
          <w:lang w:eastAsia="en-GB"/>
        </w:rPr>
        <w:t xml:space="preserve"> </w:t>
      </w:r>
      <w:r w:rsidRPr="00551D60">
        <w:rPr>
          <w:rFonts w:ascii="Courier New" w:eastAsia="Times New Roman" w:hAnsi="Courier New"/>
          <w:noProof/>
          <w:color w:val="993366"/>
          <w:sz w:val="16"/>
          <w:lang w:eastAsia="en-GB"/>
        </w:rPr>
        <w:t>STRING</w:t>
      </w:r>
      <w:r w:rsidRPr="00551D60">
        <w:rPr>
          <w:rFonts w:ascii="Courier New" w:eastAsia="Times New Roman" w:hAnsi="Courier New"/>
          <w:noProof/>
          <w:sz w:val="16"/>
          <w:lang w:eastAsia="en-GB"/>
        </w:rPr>
        <w:t xml:space="preserve">                        </w:t>
      </w:r>
      <w:r w:rsidRPr="00551D60">
        <w:rPr>
          <w:rFonts w:ascii="Courier New" w:eastAsia="Times New Roman" w:hAnsi="Courier New"/>
          <w:noProof/>
          <w:color w:val="993366"/>
          <w:sz w:val="16"/>
          <w:lang w:eastAsia="en-GB"/>
        </w:rPr>
        <w:t>OPTIONAL</w:t>
      </w:r>
      <w:r w:rsidRPr="00551D60">
        <w:rPr>
          <w:rFonts w:ascii="Courier New" w:eastAsia="Times New Roman" w:hAnsi="Courier New"/>
          <w:noProof/>
          <w:sz w:val="16"/>
          <w:lang w:eastAsia="en-GB"/>
        </w:rPr>
        <w:t>,</w:t>
      </w:r>
    </w:p>
    <w:p w14:paraId="64D8E46D"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nonCriticalExtension                 </w:t>
      </w:r>
      <w:r w:rsidRPr="00551D60">
        <w:rPr>
          <w:rFonts w:ascii="Courier New" w:eastAsia="Times New Roman" w:hAnsi="Courier New"/>
          <w:noProof/>
          <w:color w:val="993366"/>
          <w:sz w:val="16"/>
          <w:lang w:eastAsia="en-GB"/>
        </w:rPr>
        <w:t>SEQUENCE</w:t>
      </w:r>
      <w:r w:rsidRPr="00551D60">
        <w:rPr>
          <w:rFonts w:ascii="Courier New" w:eastAsia="Times New Roman" w:hAnsi="Courier New"/>
          <w:noProof/>
          <w:sz w:val="16"/>
          <w:lang w:eastAsia="en-GB"/>
        </w:rPr>
        <w:t xml:space="preserve"> {}                         </w:t>
      </w:r>
      <w:r w:rsidRPr="00551D60">
        <w:rPr>
          <w:rFonts w:ascii="Courier New" w:eastAsia="Times New Roman" w:hAnsi="Courier New"/>
          <w:noProof/>
          <w:color w:val="993366"/>
          <w:sz w:val="16"/>
          <w:lang w:eastAsia="en-GB"/>
        </w:rPr>
        <w:t>OPTIONAL</w:t>
      </w:r>
    </w:p>
    <w:p w14:paraId="6FC01112"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lastRenderedPageBreak/>
        <w:t>}</w:t>
      </w:r>
    </w:p>
    <w:p w14:paraId="365BD9D3"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CC037E9"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LogMeasReport-r16 ::=                </w:t>
      </w:r>
      <w:r w:rsidRPr="00551D60">
        <w:rPr>
          <w:rFonts w:ascii="Courier New" w:eastAsia="Times New Roman" w:hAnsi="Courier New"/>
          <w:noProof/>
          <w:color w:val="993366"/>
          <w:sz w:val="16"/>
          <w:lang w:eastAsia="en-GB"/>
        </w:rPr>
        <w:t>SEQUENCE</w:t>
      </w:r>
      <w:r w:rsidRPr="00551D60">
        <w:rPr>
          <w:rFonts w:ascii="Courier New" w:eastAsia="Times New Roman" w:hAnsi="Courier New"/>
          <w:noProof/>
          <w:sz w:val="16"/>
          <w:lang w:eastAsia="en-GB"/>
        </w:rPr>
        <w:t xml:space="preserve"> {</w:t>
      </w:r>
    </w:p>
    <w:p w14:paraId="752DD1B0"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absoluteTimeStamp-r16                AbsoluteTimeInfo-r16,</w:t>
      </w:r>
    </w:p>
    <w:p w14:paraId="79D24A70"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traceReference-r16                   TraceReference-r16,</w:t>
      </w:r>
    </w:p>
    <w:p w14:paraId="137EB47C"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traceRecordingSessionRef-r16         </w:t>
      </w:r>
      <w:r w:rsidRPr="00551D60">
        <w:rPr>
          <w:rFonts w:ascii="Courier New" w:eastAsia="Times New Roman" w:hAnsi="Courier New"/>
          <w:noProof/>
          <w:color w:val="993366"/>
          <w:sz w:val="16"/>
          <w:lang w:eastAsia="en-GB"/>
        </w:rPr>
        <w:t>OCTET</w:t>
      </w:r>
      <w:r w:rsidRPr="00551D60">
        <w:rPr>
          <w:rFonts w:ascii="Courier New" w:eastAsia="Times New Roman" w:hAnsi="Courier New"/>
          <w:noProof/>
          <w:sz w:val="16"/>
          <w:lang w:eastAsia="en-GB"/>
        </w:rPr>
        <w:t xml:space="preserve"> </w:t>
      </w:r>
      <w:r w:rsidRPr="00551D60">
        <w:rPr>
          <w:rFonts w:ascii="Courier New" w:eastAsia="Times New Roman" w:hAnsi="Courier New"/>
          <w:noProof/>
          <w:color w:val="993366"/>
          <w:sz w:val="16"/>
          <w:lang w:eastAsia="en-GB"/>
        </w:rPr>
        <w:t>STRING</w:t>
      </w:r>
      <w:r w:rsidRPr="00551D60">
        <w:rPr>
          <w:rFonts w:ascii="Courier New" w:eastAsia="Times New Roman" w:hAnsi="Courier New"/>
          <w:noProof/>
          <w:sz w:val="16"/>
          <w:lang w:eastAsia="en-GB"/>
        </w:rPr>
        <w:t xml:space="preserve"> (</w:t>
      </w:r>
      <w:r w:rsidRPr="00551D60">
        <w:rPr>
          <w:rFonts w:ascii="Courier New" w:eastAsia="Times New Roman" w:hAnsi="Courier New"/>
          <w:noProof/>
          <w:color w:val="993366"/>
          <w:sz w:val="16"/>
          <w:lang w:eastAsia="en-GB"/>
        </w:rPr>
        <w:t>SIZE</w:t>
      </w:r>
      <w:r w:rsidRPr="00551D60">
        <w:rPr>
          <w:rFonts w:ascii="Courier New" w:eastAsia="Times New Roman" w:hAnsi="Courier New"/>
          <w:noProof/>
          <w:sz w:val="16"/>
          <w:lang w:eastAsia="en-GB"/>
        </w:rPr>
        <w:t xml:space="preserve"> (2)),</w:t>
      </w:r>
    </w:p>
    <w:p w14:paraId="7EDEAE05"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tce-Id-r16                           </w:t>
      </w:r>
      <w:r w:rsidRPr="00551D60">
        <w:rPr>
          <w:rFonts w:ascii="Courier New" w:eastAsia="Times New Roman" w:hAnsi="Courier New"/>
          <w:noProof/>
          <w:color w:val="993366"/>
          <w:sz w:val="16"/>
          <w:lang w:eastAsia="en-GB"/>
        </w:rPr>
        <w:t>OCTET</w:t>
      </w:r>
      <w:r w:rsidRPr="00551D60">
        <w:rPr>
          <w:rFonts w:ascii="Courier New" w:eastAsia="Times New Roman" w:hAnsi="Courier New"/>
          <w:noProof/>
          <w:sz w:val="16"/>
          <w:lang w:eastAsia="en-GB"/>
        </w:rPr>
        <w:t xml:space="preserve"> </w:t>
      </w:r>
      <w:r w:rsidRPr="00551D60">
        <w:rPr>
          <w:rFonts w:ascii="Courier New" w:eastAsia="Times New Roman" w:hAnsi="Courier New"/>
          <w:noProof/>
          <w:color w:val="993366"/>
          <w:sz w:val="16"/>
          <w:lang w:eastAsia="en-GB"/>
        </w:rPr>
        <w:t>STRING</w:t>
      </w:r>
      <w:r w:rsidRPr="00551D60">
        <w:rPr>
          <w:rFonts w:ascii="Courier New" w:eastAsia="Times New Roman" w:hAnsi="Courier New"/>
          <w:noProof/>
          <w:sz w:val="16"/>
          <w:lang w:eastAsia="en-GB"/>
        </w:rPr>
        <w:t xml:space="preserve"> (</w:t>
      </w:r>
      <w:r w:rsidRPr="00551D60">
        <w:rPr>
          <w:rFonts w:ascii="Courier New" w:eastAsia="Times New Roman" w:hAnsi="Courier New"/>
          <w:noProof/>
          <w:color w:val="993366"/>
          <w:sz w:val="16"/>
          <w:lang w:eastAsia="en-GB"/>
        </w:rPr>
        <w:t>SIZE</w:t>
      </w:r>
      <w:r w:rsidRPr="00551D60">
        <w:rPr>
          <w:rFonts w:ascii="Courier New" w:eastAsia="Times New Roman" w:hAnsi="Courier New"/>
          <w:noProof/>
          <w:sz w:val="16"/>
          <w:lang w:eastAsia="en-GB"/>
        </w:rPr>
        <w:t xml:space="preserve"> (1)),</w:t>
      </w:r>
    </w:p>
    <w:p w14:paraId="3FC6DFC4"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logMeasInfoList-r16                  LogMeasInfoList-r16,</w:t>
      </w:r>
    </w:p>
    <w:p w14:paraId="4B83360C"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logMeasAvailable-r16                 </w:t>
      </w:r>
      <w:r w:rsidRPr="00551D60">
        <w:rPr>
          <w:rFonts w:ascii="Courier New" w:eastAsia="Times New Roman" w:hAnsi="Courier New"/>
          <w:noProof/>
          <w:color w:val="993366"/>
          <w:sz w:val="16"/>
          <w:lang w:eastAsia="en-GB"/>
        </w:rPr>
        <w:t>ENUMERATED</w:t>
      </w:r>
      <w:r w:rsidRPr="00551D60">
        <w:rPr>
          <w:rFonts w:ascii="Courier New" w:eastAsia="Times New Roman" w:hAnsi="Courier New"/>
          <w:noProof/>
          <w:sz w:val="16"/>
          <w:lang w:eastAsia="en-GB"/>
        </w:rPr>
        <w:t xml:space="preserve"> {true}                   </w:t>
      </w:r>
      <w:r w:rsidRPr="00551D60">
        <w:rPr>
          <w:rFonts w:ascii="Courier New" w:eastAsia="Times New Roman" w:hAnsi="Courier New"/>
          <w:noProof/>
          <w:color w:val="993366"/>
          <w:sz w:val="16"/>
          <w:lang w:eastAsia="en-GB"/>
        </w:rPr>
        <w:t>OPTIONAL</w:t>
      </w:r>
      <w:r w:rsidRPr="00551D60">
        <w:rPr>
          <w:rFonts w:ascii="Courier New" w:eastAsia="Times New Roman" w:hAnsi="Courier New"/>
          <w:noProof/>
          <w:sz w:val="16"/>
          <w:lang w:eastAsia="en-GB"/>
        </w:rPr>
        <w:t>,</w:t>
      </w:r>
    </w:p>
    <w:p w14:paraId="03BD4E05"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logMeasAvailableBT-r16               </w:t>
      </w:r>
      <w:r w:rsidRPr="00551D60">
        <w:rPr>
          <w:rFonts w:ascii="Courier New" w:eastAsia="Times New Roman" w:hAnsi="Courier New"/>
          <w:noProof/>
          <w:color w:val="993366"/>
          <w:sz w:val="16"/>
          <w:lang w:eastAsia="en-GB"/>
        </w:rPr>
        <w:t>ENUMERATED</w:t>
      </w:r>
      <w:r w:rsidRPr="00551D60">
        <w:rPr>
          <w:rFonts w:ascii="Courier New" w:eastAsia="Times New Roman" w:hAnsi="Courier New"/>
          <w:noProof/>
          <w:sz w:val="16"/>
          <w:lang w:eastAsia="en-GB"/>
        </w:rPr>
        <w:t xml:space="preserve"> {true}                   </w:t>
      </w:r>
      <w:r w:rsidRPr="00551D60">
        <w:rPr>
          <w:rFonts w:ascii="Courier New" w:eastAsia="Times New Roman" w:hAnsi="Courier New"/>
          <w:noProof/>
          <w:color w:val="993366"/>
          <w:sz w:val="16"/>
          <w:lang w:eastAsia="en-GB"/>
        </w:rPr>
        <w:t>OPTIONAL</w:t>
      </w:r>
      <w:r w:rsidRPr="00551D60">
        <w:rPr>
          <w:rFonts w:ascii="Courier New" w:eastAsia="Times New Roman" w:hAnsi="Courier New"/>
          <w:noProof/>
          <w:sz w:val="16"/>
          <w:lang w:eastAsia="en-GB"/>
        </w:rPr>
        <w:t>,</w:t>
      </w:r>
    </w:p>
    <w:p w14:paraId="1066B943"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logMeasAvailableWLAN-r16             </w:t>
      </w:r>
      <w:r w:rsidRPr="00551D60">
        <w:rPr>
          <w:rFonts w:ascii="Courier New" w:eastAsia="Times New Roman" w:hAnsi="Courier New"/>
          <w:noProof/>
          <w:color w:val="993366"/>
          <w:sz w:val="16"/>
          <w:lang w:eastAsia="en-GB"/>
        </w:rPr>
        <w:t>ENUMERATED</w:t>
      </w:r>
      <w:r w:rsidRPr="00551D60">
        <w:rPr>
          <w:rFonts w:ascii="Courier New" w:eastAsia="Times New Roman" w:hAnsi="Courier New"/>
          <w:noProof/>
          <w:sz w:val="16"/>
          <w:lang w:eastAsia="en-GB"/>
        </w:rPr>
        <w:t xml:space="preserve"> {true}                   </w:t>
      </w:r>
      <w:r w:rsidRPr="00551D60">
        <w:rPr>
          <w:rFonts w:ascii="Courier New" w:eastAsia="Times New Roman" w:hAnsi="Courier New"/>
          <w:noProof/>
          <w:color w:val="993366"/>
          <w:sz w:val="16"/>
          <w:lang w:eastAsia="en-GB"/>
        </w:rPr>
        <w:t>OPTIONAL</w:t>
      </w:r>
      <w:r w:rsidRPr="00551D60">
        <w:rPr>
          <w:rFonts w:ascii="Courier New" w:eastAsia="Times New Roman" w:hAnsi="Courier New"/>
          <w:noProof/>
          <w:sz w:val="16"/>
          <w:lang w:eastAsia="en-GB"/>
        </w:rPr>
        <w:t>,</w:t>
      </w:r>
    </w:p>
    <w:p w14:paraId="4FDDEF98"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w:t>
      </w:r>
    </w:p>
    <w:p w14:paraId="103D7329"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w:t>
      </w:r>
    </w:p>
    <w:p w14:paraId="2077B6AD"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A7C8F7"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LogMeasInfoList-r16 ::=              </w:t>
      </w:r>
      <w:r w:rsidRPr="00551D60">
        <w:rPr>
          <w:rFonts w:ascii="Courier New" w:eastAsia="Times New Roman" w:hAnsi="Courier New"/>
          <w:noProof/>
          <w:color w:val="993366"/>
          <w:sz w:val="16"/>
          <w:lang w:eastAsia="en-GB"/>
        </w:rPr>
        <w:t>SEQUENCE</w:t>
      </w:r>
      <w:r w:rsidRPr="00551D60">
        <w:rPr>
          <w:rFonts w:ascii="Courier New" w:eastAsia="Times New Roman" w:hAnsi="Courier New"/>
          <w:noProof/>
          <w:sz w:val="16"/>
          <w:lang w:eastAsia="en-GB"/>
        </w:rPr>
        <w:t xml:space="preserve"> (</w:t>
      </w:r>
      <w:r w:rsidRPr="00551D60">
        <w:rPr>
          <w:rFonts w:ascii="Courier New" w:eastAsia="Times New Roman" w:hAnsi="Courier New"/>
          <w:noProof/>
          <w:color w:val="993366"/>
          <w:sz w:val="16"/>
          <w:lang w:eastAsia="en-GB"/>
        </w:rPr>
        <w:t>SIZE</w:t>
      </w:r>
      <w:r w:rsidRPr="00551D60">
        <w:rPr>
          <w:rFonts w:ascii="Courier New" w:eastAsia="Times New Roman" w:hAnsi="Courier New"/>
          <w:noProof/>
          <w:sz w:val="16"/>
          <w:lang w:eastAsia="en-GB"/>
        </w:rPr>
        <w:t xml:space="preserve"> (1..maxLogMeasReport-r16))</w:t>
      </w:r>
      <w:r w:rsidRPr="00551D60">
        <w:rPr>
          <w:rFonts w:ascii="Courier New" w:eastAsia="Times New Roman" w:hAnsi="Courier New"/>
          <w:noProof/>
          <w:color w:val="993366"/>
          <w:sz w:val="16"/>
          <w:lang w:eastAsia="en-GB"/>
        </w:rPr>
        <w:t xml:space="preserve"> OF</w:t>
      </w:r>
      <w:r w:rsidRPr="00551D60">
        <w:rPr>
          <w:rFonts w:ascii="Courier New" w:eastAsia="Times New Roman" w:hAnsi="Courier New"/>
          <w:noProof/>
          <w:sz w:val="16"/>
          <w:lang w:eastAsia="en-GB"/>
        </w:rPr>
        <w:t xml:space="preserve"> LogMeasInfo-r16</w:t>
      </w:r>
    </w:p>
    <w:p w14:paraId="5ED57575"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07FF84"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LogMeasInfo-r16 ::=                  </w:t>
      </w:r>
      <w:r w:rsidRPr="00551D60">
        <w:rPr>
          <w:rFonts w:ascii="Courier New" w:eastAsia="Times New Roman" w:hAnsi="Courier New"/>
          <w:noProof/>
          <w:color w:val="993366"/>
          <w:sz w:val="16"/>
          <w:lang w:eastAsia="en-GB"/>
        </w:rPr>
        <w:t>SEQUENCE</w:t>
      </w:r>
      <w:r w:rsidRPr="00551D60">
        <w:rPr>
          <w:rFonts w:ascii="Courier New" w:eastAsia="Times New Roman" w:hAnsi="Courier New"/>
          <w:noProof/>
          <w:sz w:val="16"/>
          <w:lang w:eastAsia="en-GB"/>
        </w:rPr>
        <w:t xml:space="preserve"> {</w:t>
      </w:r>
    </w:p>
    <w:p w14:paraId="53E24803"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locationInfo-r16                     LocationInfo-r16                    </w:t>
      </w:r>
      <w:r w:rsidRPr="00551D60">
        <w:rPr>
          <w:rFonts w:ascii="Courier New" w:eastAsia="Times New Roman" w:hAnsi="Courier New"/>
          <w:noProof/>
          <w:color w:val="993366"/>
          <w:sz w:val="16"/>
          <w:lang w:eastAsia="en-GB"/>
        </w:rPr>
        <w:t>OPTIONAL</w:t>
      </w:r>
      <w:r w:rsidRPr="00551D60">
        <w:rPr>
          <w:rFonts w:ascii="Courier New" w:eastAsia="Times New Roman" w:hAnsi="Courier New"/>
          <w:noProof/>
          <w:sz w:val="16"/>
          <w:lang w:eastAsia="en-GB"/>
        </w:rPr>
        <w:t>,</w:t>
      </w:r>
    </w:p>
    <w:p w14:paraId="2AF18BDC"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relativeTimeStamp-r16                </w:t>
      </w:r>
      <w:r w:rsidRPr="00551D60">
        <w:rPr>
          <w:rFonts w:ascii="Courier New" w:eastAsia="Times New Roman" w:hAnsi="Courier New"/>
          <w:noProof/>
          <w:color w:val="993366"/>
          <w:sz w:val="16"/>
          <w:lang w:eastAsia="en-GB"/>
        </w:rPr>
        <w:t>INTEGER</w:t>
      </w:r>
      <w:r w:rsidRPr="00551D60">
        <w:rPr>
          <w:rFonts w:ascii="Courier New" w:eastAsia="Times New Roman" w:hAnsi="Courier New"/>
          <w:noProof/>
          <w:sz w:val="16"/>
          <w:lang w:eastAsia="en-GB"/>
        </w:rPr>
        <w:t xml:space="preserve"> (0..7200),</w:t>
      </w:r>
    </w:p>
    <w:p w14:paraId="0F8F3890"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servCellIdentity-r16                 CGI-Info-Logging-r16                </w:t>
      </w:r>
      <w:r w:rsidRPr="00551D60">
        <w:rPr>
          <w:rFonts w:ascii="Courier New" w:eastAsia="Times New Roman" w:hAnsi="Courier New"/>
          <w:noProof/>
          <w:color w:val="993366"/>
          <w:sz w:val="16"/>
          <w:lang w:eastAsia="en-GB"/>
        </w:rPr>
        <w:t>OPTIONAL</w:t>
      </w:r>
      <w:r w:rsidRPr="00551D60">
        <w:rPr>
          <w:rFonts w:ascii="Courier New" w:eastAsia="Times New Roman" w:hAnsi="Courier New"/>
          <w:noProof/>
          <w:sz w:val="16"/>
          <w:lang w:eastAsia="en-GB"/>
        </w:rPr>
        <w:t>,</w:t>
      </w:r>
    </w:p>
    <w:p w14:paraId="0479A44A"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measResultServingCell-r16            MeasResultServingCell-r16           </w:t>
      </w:r>
      <w:r w:rsidRPr="00551D60">
        <w:rPr>
          <w:rFonts w:ascii="Courier New" w:eastAsia="Times New Roman" w:hAnsi="Courier New"/>
          <w:noProof/>
          <w:color w:val="993366"/>
          <w:sz w:val="16"/>
          <w:lang w:eastAsia="en-GB"/>
        </w:rPr>
        <w:t>OPTIONAL</w:t>
      </w:r>
      <w:r w:rsidRPr="00551D60">
        <w:rPr>
          <w:rFonts w:ascii="Courier New" w:eastAsia="Times New Roman" w:hAnsi="Courier New"/>
          <w:noProof/>
          <w:sz w:val="16"/>
          <w:lang w:eastAsia="en-GB"/>
        </w:rPr>
        <w:t>,</w:t>
      </w:r>
    </w:p>
    <w:p w14:paraId="49A0524B"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measResultNeighCells-r16             </w:t>
      </w:r>
      <w:r w:rsidRPr="00551D60">
        <w:rPr>
          <w:rFonts w:ascii="Courier New" w:eastAsia="Times New Roman" w:hAnsi="Courier New"/>
          <w:noProof/>
          <w:color w:val="993366"/>
          <w:sz w:val="16"/>
          <w:lang w:eastAsia="en-GB"/>
        </w:rPr>
        <w:t>SEQUENCE</w:t>
      </w:r>
      <w:r w:rsidRPr="00551D60">
        <w:rPr>
          <w:rFonts w:ascii="Courier New" w:eastAsia="Times New Roman" w:hAnsi="Courier New"/>
          <w:noProof/>
          <w:sz w:val="16"/>
          <w:lang w:eastAsia="en-GB"/>
        </w:rPr>
        <w:t xml:space="preserve"> {</w:t>
      </w:r>
    </w:p>
    <w:p w14:paraId="2681F5EB"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measResultNeighCellListNR            MeasResultListLogging2NR-r16    </w:t>
      </w:r>
      <w:r w:rsidRPr="00551D60">
        <w:rPr>
          <w:rFonts w:ascii="Courier New" w:eastAsia="Times New Roman" w:hAnsi="Courier New"/>
          <w:noProof/>
          <w:color w:val="993366"/>
          <w:sz w:val="16"/>
          <w:lang w:eastAsia="en-GB"/>
        </w:rPr>
        <w:t>OPTIONAL</w:t>
      </w:r>
      <w:r w:rsidRPr="00551D60">
        <w:rPr>
          <w:rFonts w:ascii="Courier New" w:eastAsia="Times New Roman" w:hAnsi="Courier New"/>
          <w:noProof/>
          <w:sz w:val="16"/>
          <w:lang w:eastAsia="en-GB"/>
        </w:rPr>
        <w:t>,</w:t>
      </w:r>
    </w:p>
    <w:p w14:paraId="62C3F6B6"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measResultNeighCellListEUTRA         MeasResultList2EUTRA-r16        </w:t>
      </w:r>
      <w:r w:rsidRPr="00551D60">
        <w:rPr>
          <w:rFonts w:ascii="Courier New" w:eastAsia="Times New Roman" w:hAnsi="Courier New"/>
          <w:noProof/>
          <w:color w:val="993366"/>
          <w:sz w:val="16"/>
          <w:lang w:eastAsia="en-GB"/>
        </w:rPr>
        <w:t>OPTIONAL</w:t>
      </w:r>
    </w:p>
    <w:p w14:paraId="12DC82C1"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w:t>
      </w:r>
    </w:p>
    <w:p w14:paraId="3090E966"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w:t>
      </w:r>
      <w:r w:rsidRPr="00551D60">
        <w:rPr>
          <w:rFonts w:ascii="Courier New" w:eastAsia="Malgun Gothic" w:hAnsi="Courier New"/>
          <w:noProof/>
          <w:sz w:val="16"/>
          <w:lang w:eastAsia="en-GB"/>
        </w:rPr>
        <w:t>anyCellSelection</w:t>
      </w:r>
      <w:r w:rsidRPr="00551D60">
        <w:rPr>
          <w:rFonts w:ascii="Courier New" w:eastAsia="Times New Roman" w:hAnsi="Courier New"/>
          <w:noProof/>
          <w:sz w:val="16"/>
          <w:lang w:eastAsia="en-GB"/>
        </w:rPr>
        <w:t xml:space="preserve">Detected-r16         </w:t>
      </w:r>
      <w:r w:rsidRPr="00551D60">
        <w:rPr>
          <w:rFonts w:ascii="Courier New" w:eastAsia="Times New Roman" w:hAnsi="Courier New"/>
          <w:noProof/>
          <w:color w:val="993366"/>
          <w:sz w:val="16"/>
          <w:lang w:eastAsia="en-GB"/>
        </w:rPr>
        <w:t>ENUMERATED</w:t>
      </w:r>
      <w:r w:rsidRPr="00551D60">
        <w:rPr>
          <w:rFonts w:ascii="Courier New" w:eastAsia="Times New Roman" w:hAnsi="Courier New"/>
          <w:noProof/>
          <w:sz w:val="16"/>
          <w:lang w:eastAsia="en-GB"/>
        </w:rPr>
        <w:t xml:space="preserve"> {true}                   </w:t>
      </w:r>
      <w:r w:rsidRPr="00551D60">
        <w:rPr>
          <w:rFonts w:ascii="Courier New" w:eastAsia="Times New Roman" w:hAnsi="Courier New"/>
          <w:noProof/>
          <w:color w:val="993366"/>
          <w:sz w:val="16"/>
          <w:lang w:eastAsia="en-GB"/>
        </w:rPr>
        <w:t>OPTIONAL</w:t>
      </w:r>
      <w:r w:rsidRPr="00551D60">
        <w:rPr>
          <w:rFonts w:ascii="Courier New" w:eastAsia="Times New Roman" w:hAnsi="Courier New"/>
          <w:noProof/>
          <w:sz w:val="16"/>
          <w:lang w:eastAsia="en-GB"/>
        </w:rPr>
        <w:t>,</w:t>
      </w:r>
    </w:p>
    <w:p w14:paraId="4256CC3D"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w:t>
      </w:r>
    </w:p>
    <w:p w14:paraId="16E6265D"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w:t>
      </w:r>
    </w:p>
    <w:p w14:paraId="165A8E56"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inDeviceCoexDetected-r17             </w:t>
      </w:r>
      <w:r w:rsidRPr="00551D60">
        <w:rPr>
          <w:rFonts w:ascii="Courier New" w:eastAsia="Times New Roman" w:hAnsi="Courier New"/>
          <w:noProof/>
          <w:color w:val="993366"/>
          <w:sz w:val="16"/>
          <w:lang w:eastAsia="en-GB"/>
        </w:rPr>
        <w:t>ENUMERATED</w:t>
      </w:r>
      <w:r w:rsidRPr="00551D60">
        <w:rPr>
          <w:rFonts w:ascii="Courier New" w:eastAsia="Times New Roman" w:hAnsi="Courier New"/>
          <w:noProof/>
          <w:sz w:val="16"/>
          <w:lang w:eastAsia="en-GB"/>
        </w:rPr>
        <w:t xml:space="preserve"> {true}                   </w:t>
      </w:r>
      <w:r w:rsidRPr="00551D60">
        <w:rPr>
          <w:rFonts w:ascii="Courier New" w:eastAsia="Times New Roman" w:hAnsi="Courier New"/>
          <w:noProof/>
          <w:color w:val="993366"/>
          <w:sz w:val="16"/>
          <w:lang w:eastAsia="en-GB"/>
        </w:rPr>
        <w:t>OPTIONAL</w:t>
      </w:r>
    </w:p>
    <w:p w14:paraId="2B1336D6"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w:t>
      </w:r>
    </w:p>
    <w:p w14:paraId="1B2B6F0F"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w:t>
      </w:r>
    </w:p>
    <w:p w14:paraId="6C505894"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632691"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ConnEstFailReport-r16 ::=            </w:t>
      </w:r>
      <w:r w:rsidRPr="00551D60">
        <w:rPr>
          <w:rFonts w:ascii="Courier New" w:eastAsia="Times New Roman" w:hAnsi="Courier New"/>
          <w:noProof/>
          <w:color w:val="993366"/>
          <w:sz w:val="16"/>
          <w:lang w:eastAsia="en-GB"/>
        </w:rPr>
        <w:t>SEQUENCE</w:t>
      </w:r>
      <w:r w:rsidRPr="00551D60">
        <w:rPr>
          <w:rFonts w:ascii="Courier New" w:eastAsia="Times New Roman" w:hAnsi="Courier New"/>
          <w:noProof/>
          <w:sz w:val="16"/>
          <w:lang w:eastAsia="en-GB"/>
        </w:rPr>
        <w:t xml:space="preserve"> {</w:t>
      </w:r>
    </w:p>
    <w:p w14:paraId="33CB6BCF"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measResultFailedCell-r16             MeasResultFailedCell-r16,</w:t>
      </w:r>
    </w:p>
    <w:p w14:paraId="1DF3A397"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locationInfo-r16                     LocationInfo-r16                    </w:t>
      </w:r>
      <w:r w:rsidRPr="00551D60">
        <w:rPr>
          <w:rFonts w:ascii="Courier New" w:eastAsia="Times New Roman" w:hAnsi="Courier New"/>
          <w:noProof/>
          <w:color w:val="993366"/>
          <w:sz w:val="16"/>
          <w:lang w:eastAsia="en-GB"/>
        </w:rPr>
        <w:t>OPTIONAL</w:t>
      </w:r>
      <w:r w:rsidRPr="00551D60">
        <w:rPr>
          <w:rFonts w:ascii="Courier New" w:eastAsia="Times New Roman" w:hAnsi="Courier New"/>
          <w:noProof/>
          <w:sz w:val="16"/>
          <w:lang w:eastAsia="en-GB"/>
        </w:rPr>
        <w:t>,</w:t>
      </w:r>
    </w:p>
    <w:p w14:paraId="26D7A4F5"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measResultNeighCells-r16             </w:t>
      </w:r>
      <w:r w:rsidRPr="00551D60">
        <w:rPr>
          <w:rFonts w:ascii="Courier New" w:eastAsia="Times New Roman" w:hAnsi="Courier New"/>
          <w:noProof/>
          <w:color w:val="993366"/>
          <w:sz w:val="16"/>
          <w:lang w:eastAsia="en-GB"/>
        </w:rPr>
        <w:t>SEQUENCE</w:t>
      </w:r>
      <w:r w:rsidRPr="00551D60">
        <w:rPr>
          <w:rFonts w:ascii="Courier New" w:eastAsia="Times New Roman" w:hAnsi="Courier New"/>
          <w:noProof/>
          <w:sz w:val="16"/>
          <w:lang w:eastAsia="en-GB"/>
        </w:rPr>
        <w:t xml:space="preserve"> {</w:t>
      </w:r>
    </w:p>
    <w:p w14:paraId="39E02152"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measResultNeighCellListNR            MeasResultList2NR-r16               </w:t>
      </w:r>
      <w:r w:rsidRPr="00551D60">
        <w:rPr>
          <w:rFonts w:ascii="Courier New" w:eastAsia="Times New Roman" w:hAnsi="Courier New"/>
          <w:noProof/>
          <w:color w:val="993366"/>
          <w:sz w:val="16"/>
          <w:lang w:eastAsia="en-GB"/>
        </w:rPr>
        <w:t>OPTIONAL</w:t>
      </w:r>
      <w:r w:rsidRPr="00551D60">
        <w:rPr>
          <w:rFonts w:ascii="Courier New" w:eastAsia="Times New Roman" w:hAnsi="Courier New"/>
          <w:noProof/>
          <w:sz w:val="16"/>
          <w:lang w:eastAsia="en-GB"/>
        </w:rPr>
        <w:t>,</w:t>
      </w:r>
    </w:p>
    <w:p w14:paraId="666B2A38"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measResultNeighCellListEUTRA         MeasResultList2EUTRA-r16            </w:t>
      </w:r>
      <w:r w:rsidRPr="00551D60">
        <w:rPr>
          <w:rFonts w:ascii="Courier New" w:eastAsia="Times New Roman" w:hAnsi="Courier New"/>
          <w:noProof/>
          <w:color w:val="993366"/>
          <w:sz w:val="16"/>
          <w:lang w:eastAsia="en-GB"/>
        </w:rPr>
        <w:t>OPTIONAL</w:t>
      </w:r>
    </w:p>
    <w:p w14:paraId="383F819B"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w:t>
      </w:r>
    </w:p>
    <w:p w14:paraId="775BFA49"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numberOfConnFail-r16                 </w:t>
      </w:r>
      <w:r w:rsidRPr="00551D60">
        <w:rPr>
          <w:rFonts w:ascii="Courier New" w:eastAsia="Times New Roman" w:hAnsi="Courier New"/>
          <w:noProof/>
          <w:color w:val="993366"/>
          <w:sz w:val="16"/>
          <w:lang w:eastAsia="en-GB"/>
        </w:rPr>
        <w:t>INTEGER</w:t>
      </w:r>
      <w:r w:rsidRPr="00551D60">
        <w:rPr>
          <w:rFonts w:ascii="Courier New" w:eastAsia="Times New Roman" w:hAnsi="Courier New"/>
          <w:noProof/>
          <w:sz w:val="16"/>
          <w:lang w:eastAsia="en-GB"/>
        </w:rPr>
        <w:t xml:space="preserve"> (1..8),</w:t>
      </w:r>
    </w:p>
    <w:p w14:paraId="1E9DC0B3"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w:t>
      </w:r>
      <w:r w:rsidRPr="00551D60">
        <w:rPr>
          <w:rFonts w:ascii="Courier New" w:eastAsia="DengXian" w:hAnsi="Courier New"/>
          <w:noProof/>
          <w:sz w:val="16"/>
          <w:lang w:eastAsia="en-GB"/>
        </w:rPr>
        <w:t>perRAInfoList-r16                            PerRAInfoList-r16</w:t>
      </w:r>
      <w:r w:rsidRPr="00551D60">
        <w:rPr>
          <w:rFonts w:ascii="Courier New" w:eastAsia="Times New Roman" w:hAnsi="Courier New"/>
          <w:noProof/>
          <w:sz w:val="16"/>
          <w:lang w:eastAsia="en-GB"/>
        </w:rPr>
        <w:t>,</w:t>
      </w:r>
    </w:p>
    <w:p w14:paraId="24F6685F"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timeSinceFailure-r16                 TimeSinceFailure-r16,</w:t>
      </w:r>
    </w:p>
    <w:p w14:paraId="1C0EDA15"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w:t>
      </w:r>
    </w:p>
    <w:p w14:paraId="00D11BBE"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w:t>
      </w:r>
    </w:p>
    <w:p w14:paraId="7121FFC4"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5E07CD"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ConnEstFailReportList-r17 </w:t>
      </w:r>
      <w:r w:rsidRPr="00551D60">
        <w:rPr>
          <w:rFonts w:ascii="Courier New" w:eastAsia="DengXian" w:hAnsi="Courier New"/>
          <w:noProof/>
          <w:sz w:val="16"/>
          <w:lang w:eastAsia="en-GB"/>
        </w:rPr>
        <w:t xml:space="preserve">::= </w:t>
      </w:r>
      <w:r w:rsidRPr="00551D60">
        <w:rPr>
          <w:rFonts w:ascii="Courier New" w:eastAsia="Times New Roman" w:hAnsi="Courier New"/>
          <w:noProof/>
          <w:color w:val="993366"/>
          <w:sz w:val="16"/>
          <w:lang w:eastAsia="en-GB"/>
        </w:rPr>
        <w:t>SEQUENCE</w:t>
      </w:r>
      <w:r w:rsidRPr="00551D60">
        <w:rPr>
          <w:rFonts w:ascii="Courier New" w:eastAsia="Times New Roman" w:hAnsi="Courier New"/>
          <w:noProof/>
          <w:sz w:val="16"/>
          <w:lang w:eastAsia="en-GB"/>
        </w:rPr>
        <w:t xml:space="preserve"> </w:t>
      </w:r>
      <w:r w:rsidRPr="00551D60">
        <w:rPr>
          <w:rFonts w:ascii="Courier New" w:eastAsia="DengXian" w:hAnsi="Courier New"/>
          <w:noProof/>
          <w:sz w:val="16"/>
          <w:lang w:eastAsia="en-GB"/>
        </w:rPr>
        <w:t>(</w:t>
      </w:r>
      <w:r w:rsidRPr="00551D60">
        <w:rPr>
          <w:rFonts w:ascii="Courier New" w:eastAsia="Times New Roman" w:hAnsi="Courier New"/>
          <w:noProof/>
          <w:color w:val="993366"/>
          <w:sz w:val="16"/>
          <w:lang w:eastAsia="en-GB"/>
        </w:rPr>
        <w:t>SIZE</w:t>
      </w:r>
      <w:r w:rsidRPr="00551D60">
        <w:rPr>
          <w:rFonts w:ascii="Courier New" w:eastAsia="Times New Roman" w:hAnsi="Courier New"/>
          <w:noProof/>
          <w:sz w:val="16"/>
          <w:lang w:eastAsia="en-GB"/>
        </w:rPr>
        <w:t xml:space="preserve"> </w:t>
      </w:r>
      <w:r w:rsidRPr="00551D60">
        <w:rPr>
          <w:rFonts w:ascii="Courier New" w:eastAsia="DengXian" w:hAnsi="Courier New"/>
          <w:noProof/>
          <w:sz w:val="16"/>
          <w:lang w:eastAsia="en-GB"/>
        </w:rPr>
        <w:t>(1..</w:t>
      </w:r>
      <w:bookmarkStart w:id="13" w:name="OLE_LINK19"/>
      <w:r w:rsidRPr="00551D60">
        <w:rPr>
          <w:rFonts w:ascii="Courier New" w:eastAsia="DengXian" w:hAnsi="Courier New"/>
          <w:noProof/>
          <w:sz w:val="16"/>
          <w:lang w:eastAsia="en-GB"/>
        </w:rPr>
        <w:t>maxCEFReport-r17</w:t>
      </w:r>
      <w:bookmarkEnd w:id="13"/>
      <w:r w:rsidRPr="00551D60">
        <w:rPr>
          <w:rFonts w:ascii="Courier New" w:eastAsia="DengXian" w:hAnsi="Courier New"/>
          <w:noProof/>
          <w:sz w:val="16"/>
          <w:lang w:eastAsia="en-GB"/>
        </w:rPr>
        <w:t>))</w:t>
      </w:r>
      <w:r w:rsidRPr="00551D60">
        <w:rPr>
          <w:rFonts w:ascii="Courier New" w:eastAsia="DengXian" w:hAnsi="Courier New"/>
          <w:noProof/>
          <w:color w:val="993366"/>
          <w:sz w:val="16"/>
          <w:lang w:eastAsia="en-GB"/>
        </w:rPr>
        <w:t xml:space="preserve"> </w:t>
      </w:r>
      <w:r w:rsidRPr="00551D60">
        <w:rPr>
          <w:rFonts w:ascii="Courier New" w:eastAsia="Times New Roman" w:hAnsi="Courier New"/>
          <w:noProof/>
          <w:color w:val="993366"/>
          <w:sz w:val="16"/>
          <w:lang w:eastAsia="en-GB"/>
        </w:rPr>
        <w:t>OF</w:t>
      </w:r>
      <w:r w:rsidRPr="00551D60">
        <w:rPr>
          <w:rFonts w:ascii="Courier New" w:eastAsia="Times New Roman" w:hAnsi="Courier New"/>
          <w:noProof/>
          <w:sz w:val="16"/>
          <w:lang w:eastAsia="en-GB"/>
        </w:rPr>
        <w:t xml:space="preserve"> ConnEstFailReport-r16</w:t>
      </w:r>
    </w:p>
    <w:p w14:paraId="725E23C1"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8E8C9D"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MeasResultServingCell-r16 ::=        </w:t>
      </w:r>
      <w:r w:rsidRPr="00551D60">
        <w:rPr>
          <w:rFonts w:ascii="Courier New" w:eastAsia="Times New Roman" w:hAnsi="Courier New"/>
          <w:noProof/>
          <w:color w:val="993366"/>
          <w:sz w:val="16"/>
          <w:lang w:eastAsia="en-GB"/>
        </w:rPr>
        <w:t>SEQUENCE</w:t>
      </w:r>
      <w:r w:rsidRPr="00551D60">
        <w:rPr>
          <w:rFonts w:ascii="Courier New" w:eastAsia="Times New Roman" w:hAnsi="Courier New"/>
          <w:noProof/>
          <w:sz w:val="16"/>
          <w:lang w:eastAsia="en-GB"/>
        </w:rPr>
        <w:t xml:space="preserve"> {</w:t>
      </w:r>
    </w:p>
    <w:p w14:paraId="17B53349"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resultsSSB-Cell                      MeasQuantityResults,</w:t>
      </w:r>
    </w:p>
    <w:p w14:paraId="1D7D3F9A"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resultsSSB                           </w:t>
      </w:r>
      <w:r w:rsidRPr="00551D60">
        <w:rPr>
          <w:rFonts w:ascii="Courier New" w:eastAsia="Times New Roman" w:hAnsi="Courier New"/>
          <w:noProof/>
          <w:color w:val="993366"/>
          <w:sz w:val="16"/>
          <w:lang w:eastAsia="en-GB"/>
        </w:rPr>
        <w:t>SEQUENCE</w:t>
      </w:r>
      <w:r w:rsidRPr="00551D60">
        <w:rPr>
          <w:rFonts w:ascii="Courier New" w:eastAsia="Times New Roman" w:hAnsi="Courier New"/>
          <w:noProof/>
          <w:sz w:val="16"/>
          <w:lang w:eastAsia="en-GB"/>
        </w:rPr>
        <w:t>{</w:t>
      </w:r>
    </w:p>
    <w:p w14:paraId="68FDC6BE"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best-ssb-Index                       SSB-Index,</w:t>
      </w:r>
    </w:p>
    <w:p w14:paraId="6ABE5205"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best-ssb-Results                     MeasQuantityResults,</w:t>
      </w:r>
    </w:p>
    <w:p w14:paraId="225D7258"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numberOfGoodSSB                      </w:t>
      </w:r>
      <w:r w:rsidRPr="00551D60">
        <w:rPr>
          <w:rFonts w:ascii="Courier New" w:eastAsia="Times New Roman" w:hAnsi="Courier New"/>
          <w:noProof/>
          <w:color w:val="993366"/>
          <w:sz w:val="16"/>
          <w:lang w:eastAsia="en-GB"/>
        </w:rPr>
        <w:t>INTEGER</w:t>
      </w:r>
      <w:r w:rsidRPr="00551D60">
        <w:rPr>
          <w:rFonts w:ascii="Courier New" w:eastAsia="Times New Roman" w:hAnsi="Courier New"/>
          <w:noProof/>
          <w:sz w:val="16"/>
          <w:lang w:eastAsia="en-GB"/>
        </w:rPr>
        <w:t xml:space="preserve"> (1..maxNrofSSBs-r16)</w:t>
      </w:r>
    </w:p>
    <w:p w14:paraId="75F85C5A"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lastRenderedPageBreak/>
        <w:t xml:space="preserve">    }                                                                        </w:t>
      </w:r>
      <w:r w:rsidRPr="00551D60">
        <w:rPr>
          <w:rFonts w:ascii="Courier New" w:eastAsia="Times New Roman" w:hAnsi="Courier New"/>
          <w:noProof/>
          <w:color w:val="993366"/>
          <w:sz w:val="16"/>
          <w:lang w:eastAsia="en-GB"/>
        </w:rPr>
        <w:t>OPTIONAL</w:t>
      </w:r>
    </w:p>
    <w:p w14:paraId="53FBE659"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w:t>
      </w:r>
    </w:p>
    <w:p w14:paraId="01C0D5B4"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D3070C"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MeasResultFailedCell-r16 ::=         </w:t>
      </w:r>
      <w:r w:rsidRPr="00551D60">
        <w:rPr>
          <w:rFonts w:ascii="Courier New" w:eastAsia="Times New Roman" w:hAnsi="Courier New"/>
          <w:noProof/>
          <w:color w:val="993366"/>
          <w:sz w:val="16"/>
          <w:lang w:eastAsia="en-GB"/>
        </w:rPr>
        <w:t>SEQUENCE</w:t>
      </w:r>
      <w:r w:rsidRPr="00551D60">
        <w:rPr>
          <w:rFonts w:ascii="Courier New" w:eastAsia="Times New Roman" w:hAnsi="Courier New"/>
          <w:noProof/>
          <w:sz w:val="16"/>
          <w:lang w:eastAsia="en-GB"/>
        </w:rPr>
        <w:t xml:space="preserve"> {</w:t>
      </w:r>
    </w:p>
    <w:p w14:paraId="03C23B18"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cgi-Info                             CGI-Info-Logging-r16,</w:t>
      </w:r>
    </w:p>
    <w:p w14:paraId="4D61C921"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measResult-r16                       </w:t>
      </w:r>
      <w:r w:rsidRPr="00551D60">
        <w:rPr>
          <w:rFonts w:ascii="Courier New" w:eastAsia="Times New Roman" w:hAnsi="Courier New"/>
          <w:noProof/>
          <w:color w:val="993366"/>
          <w:sz w:val="16"/>
          <w:lang w:eastAsia="en-GB"/>
        </w:rPr>
        <w:t>SEQUENCE</w:t>
      </w:r>
      <w:r w:rsidRPr="00551D60">
        <w:rPr>
          <w:rFonts w:ascii="Courier New" w:eastAsia="Times New Roman" w:hAnsi="Courier New"/>
          <w:noProof/>
          <w:sz w:val="16"/>
          <w:lang w:eastAsia="en-GB"/>
        </w:rPr>
        <w:t xml:space="preserve"> {</w:t>
      </w:r>
    </w:p>
    <w:p w14:paraId="3B6DE6C8"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cellResults-r16                      </w:t>
      </w:r>
      <w:r w:rsidRPr="00551D60">
        <w:rPr>
          <w:rFonts w:ascii="Courier New" w:eastAsia="Times New Roman" w:hAnsi="Courier New"/>
          <w:noProof/>
          <w:color w:val="993366"/>
          <w:sz w:val="16"/>
          <w:lang w:eastAsia="en-GB"/>
        </w:rPr>
        <w:t>SEQUENCE</w:t>
      </w:r>
      <w:r w:rsidRPr="00551D60">
        <w:rPr>
          <w:rFonts w:ascii="Courier New" w:eastAsia="Times New Roman" w:hAnsi="Courier New"/>
          <w:noProof/>
          <w:sz w:val="16"/>
          <w:lang w:eastAsia="en-GB"/>
        </w:rPr>
        <w:t>{</w:t>
      </w:r>
    </w:p>
    <w:p w14:paraId="023B60CD"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resultsSSB-Cell-r16                  MeasQuantityResults</w:t>
      </w:r>
    </w:p>
    <w:p w14:paraId="3AFD394B"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w:t>
      </w:r>
    </w:p>
    <w:p w14:paraId="1F8BBB28"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rsIndexResults-r16                   </w:t>
      </w:r>
      <w:r w:rsidRPr="00551D60">
        <w:rPr>
          <w:rFonts w:ascii="Courier New" w:eastAsia="Times New Roman" w:hAnsi="Courier New"/>
          <w:noProof/>
          <w:color w:val="993366"/>
          <w:sz w:val="16"/>
          <w:lang w:eastAsia="en-GB"/>
        </w:rPr>
        <w:t>SEQUENCE</w:t>
      </w:r>
      <w:r w:rsidRPr="00551D60">
        <w:rPr>
          <w:rFonts w:ascii="Courier New" w:eastAsia="Times New Roman" w:hAnsi="Courier New"/>
          <w:noProof/>
          <w:sz w:val="16"/>
          <w:lang w:eastAsia="en-GB"/>
        </w:rPr>
        <w:t>{</w:t>
      </w:r>
    </w:p>
    <w:p w14:paraId="4E97ADE5"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resultsSSB-Indexes-r16               ResultsPerSSB-IndexList</w:t>
      </w:r>
    </w:p>
    <w:p w14:paraId="2BF70528"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w:t>
      </w:r>
    </w:p>
    <w:p w14:paraId="3E8D96A3"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w:t>
      </w:r>
    </w:p>
    <w:p w14:paraId="58D8D384"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w:t>
      </w:r>
    </w:p>
    <w:p w14:paraId="113742CD"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100A6FC4"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51D60">
        <w:rPr>
          <w:rFonts w:ascii="Courier New" w:eastAsia="Times New Roman" w:hAnsi="Courier New"/>
          <w:noProof/>
          <w:sz w:val="16"/>
          <w:lang w:eastAsia="en-GB"/>
        </w:rPr>
        <w:t>RA-ReportList</w:t>
      </w:r>
      <w:r w:rsidRPr="00551D60">
        <w:rPr>
          <w:rFonts w:ascii="Courier New" w:eastAsia="DengXian" w:hAnsi="Courier New"/>
          <w:noProof/>
          <w:sz w:val="16"/>
          <w:lang w:eastAsia="en-GB"/>
        </w:rPr>
        <w:t xml:space="preserve">-r16 ::= </w:t>
      </w:r>
      <w:r w:rsidRPr="00551D60">
        <w:rPr>
          <w:rFonts w:ascii="Courier New" w:eastAsia="Times New Roman" w:hAnsi="Courier New"/>
          <w:noProof/>
          <w:color w:val="993366"/>
          <w:sz w:val="16"/>
          <w:lang w:eastAsia="en-GB"/>
        </w:rPr>
        <w:t>SEQUENCE</w:t>
      </w:r>
      <w:r w:rsidRPr="00551D60">
        <w:rPr>
          <w:rFonts w:ascii="Courier New" w:eastAsia="Times New Roman" w:hAnsi="Courier New"/>
          <w:noProof/>
          <w:sz w:val="16"/>
          <w:lang w:eastAsia="en-GB"/>
        </w:rPr>
        <w:t xml:space="preserve"> </w:t>
      </w:r>
      <w:r w:rsidRPr="00551D60">
        <w:rPr>
          <w:rFonts w:ascii="Courier New" w:eastAsia="DengXian" w:hAnsi="Courier New"/>
          <w:noProof/>
          <w:sz w:val="16"/>
          <w:lang w:eastAsia="en-GB"/>
        </w:rPr>
        <w:t>(</w:t>
      </w:r>
      <w:r w:rsidRPr="00551D60">
        <w:rPr>
          <w:rFonts w:ascii="Courier New" w:eastAsia="Times New Roman" w:hAnsi="Courier New"/>
          <w:noProof/>
          <w:color w:val="993366"/>
          <w:sz w:val="16"/>
          <w:lang w:eastAsia="en-GB"/>
        </w:rPr>
        <w:t>SIZE</w:t>
      </w:r>
      <w:r w:rsidRPr="00551D60">
        <w:rPr>
          <w:rFonts w:ascii="Courier New" w:eastAsia="Times New Roman" w:hAnsi="Courier New"/>
          <w:noProof/>
          <w:sz w:val="16"/>
          <w:lang w:eastAsia="en-GB"/>
        </w:rPr>
        <w:t xml:space="preserve"> </w:t>
      </w:r>
      <w:r w:rsidRPr="00551D60">
        <w:rPr>
          <w:rFonts w:ascii="Courier New" w:eastAsia="DengXian" w:hAnsi="Courier New"/>
          <w:noProof/>
          <w:sz w:val="16"/>
          <w:lang w:eastAsia="en-GB"/>
        </w:rPr>
        <w:t>(1..maxRAReport-r16))</w:t>
      </w:r>
      <w:r w:rsidRPr="00551D60">
        <w:rPr>
          <w:rFonts w:ascii="Courier New" w:eastAsia="DengXian" w:hAnsi="Courier New"/>
          <w:noProof/>
          <w:color w:val="993366"/>
          <w:sz w:val="16"/>
          <w:lang w:eastAsia="en-GB"/>
        </w:rPr>
        <w:t xml:space="preserve"> </w:t>
      </w:r>
      <w:r w:rsidRPr="00551D60">
        <w:rPr>
          <w:rFonts w:ascii="Courier New" w:eastAsia="Times New Roman" w:hAnsi="Courier New"/>
          <w:noProof/>
          <w:color w:val="993366"/>
          <w:sz w:val="16"/>
          <w:lang w:eastAsia="en-GB"/>
        </w:rPr>
        <w:t>OF</w:t>
      </w:r>
      <w:r w:rsidRPr="00551D60">
        <w:rPr>
          <w:rFonts w:ascii="Courier New" w:eastAsia="Times New Roman" w:hAnsi="Courier New"/>
          <w:noProof/>
          <w:sz w:val="16"/>
          <w:lang w:eastAsia="en-GB"/>
        </w:rPr>
        <w:t xml:space="preserve"> RA-Report-r16</w:t>
      </w:r>
    </w:p>
    <w:p w14:paraId="7B6E7C01"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902EFC" w14:textId="77777777" w:rsidR="00DD28A0" w:rsidRPr="00DD28A0" w:rsidRDefault="00DD28A0" w:rsidP="00DD28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28A0">
        <w:rPr>
          <w:rFonts w:ascii="Courier New" w:eastAsia="Times New Roman" w:hAnsi="Courier New"/>
          <w:noProof/>
          <w:sz w:val="16"/>
          <w:lang w:eastAsia="en-GB"/>
        </w:rPr>
        <w:t xml:space="preserve">RA-Report-r16 ::=                    </w:t>
      </w:r>
      <w:r w:rsidRPr="00DD28A0">
        <w:rPr>
          <w:rFonts w:ascii="Courier New" w:eastAsia="Times New Roman" w:hAnsi="Courier New"/>
          <w:noProof/>
          <w:color w:val="993366"/>
          <w:sz w:val="16"/>
          <w:lang w:eastAsia="en-GB"/>
        </w:rPr>
        <w:t>SEQUENCE</w:t>
      </w:r>
      <w:r w:rsidRPr="00DD28A0">
        <w:rPr>
          <w:rFonts w:ascii="Courier New" w:eastAsia="Times New Roman" w:hAnsi="Courier New"/>
          <w:noProof/>
          <w:sz w:val="16"/>
          <w:lang w:eastAsia="en-GB"/>
        </w:rPr>
        <w:t xml:space="preserve"> {</w:t>
      </w:r>
    </w:p>
    <w:p w14:paraId="546751F6" w14:textId="77777777" w:rsidR="00DD28A0" w:rsidRPr="00DD28A0" w:rsidRDefault="00DD28A0" w:rsidP="00DD28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28A0">
        <w:rPr>
          <w:rFonts w:ascii="Courier New" w:eastAsia="Times New Roman" w:hAnsi="Courier New"/>
          <w:noProof/>
          <w:sz w:val="16"/>
          <w:lang w:eastAsia="en-GB"/>
        </w:rPr>
        <w:t xml:space="preserve">    cellId-r16                           </w:t>
      </w:r>
      <w:r w:rsidRPr="00DD28A0">
        <w:rPr>
          <w:rFonts w:ascii="Courier New" w:eastAsia="Times New Roman" w:hAnsi="Courier New"/>
          <w:noProof/>
          <w:color w:val="993366"/>
          <w:sz w:val="16"/>
          <w:lang w:eastAsia="en-GB"/>
        </w:rPr>
        <w:t>CHOICE</w:t>
      </w:r>
      <w:r w:rsidRPr="00DD28A0">
        <w:rPr>
          <w:rFonts w:ascii="Courier New" w:eastAsia="Times New Roman" w:hAnsi="Courier New"/>
          <w:noProof/>
          <w:sz w:val="16"/>
          <w:lang w:eastAsia="en-GB"/>
        </w:rPr>
        <w:t xml:space="preserve"> {</w:t>
      </w:r>
    </w:p>
    <w:p w14:paraId="1AC03119" w14:textId="77777777" w:rsidR="00DD28A0" w:rsidRPr="00DD28A0" w:rsidRDefault="00DD28A0" w:rsidP="00DD28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28A0">
        <w:rPr>
          <w:rFonts w:ascii="Courier New" w:eastAsia="Times New Roman" w:hAnsi="Courier New"/>
          <w:noProof/>
          <w:sz w:val="16"/>
          <w:lang w:eastAsia="en-GB"/>
        </w:rPr>
        <w:t xml:space="preserve">        cellGlobalId-r16                     CGI-Info-Logging-r16,</w:t>
      </w:r>
    </w:p>
    <w:p w14:paraId="5A2840AE" w14:textId="77777777" w:rsidR="00DD28A0" w:rsidRPr="00DD28A0" w:rsidRDefault="00DD28A0" w:rsidP="00DD28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28A0">
        <w:rPr>
          <w:rFonts w:ascii="Courier New" w:eastAsia="Times New Roman" w:hAnsi="Courier New"/>
          <w:noProof/>
          <w:sz w:val="16"/>
          <w:lang w:eastAsia="en-GB"/>
        </w:rPr>
        <w:t xml:space="preserve">        pci-arfcn-r16                        PCI-ARFCN-NR-r16</w:t>
      </w:r>
    </w:p>
    <w:p w14:paraId="554640AE" w14:textId="77777777" w:rsidR="00DD28A0" w:rsidRPr="00DD28A0" w:rsidRDefault="00DD28A0" w:rsidP="00DD28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28A0">
        <w:rPr>
          <w:rFonts w:ascii="Courier New" w:eastAsia="Times New Roman" w:hAnsi="Courier New"/>
          <w:noProof/>
          <w:sz w:val="16"/>
          <w:lang w:eastAsia="en-GB"/>
        </w:rPr>
        <w:t xml:space="preserve">    },</w:t>
      </w:r>
    </w:p>
    <w:p w14:paraId="032C3B84" w14:textId="77777777" w:rsidR="00DD28A0" w:rsidRPr="00DD28A0" w:rsidRDefault="00DD28A0" w:rsidP="00DD28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28A0">
        <w:rPr>
          <w:rFonts w:ascii="Courier New" w:eastAsia="Times New Roman" w:hAnsi="Courier New"/>
          <w:noProof/>
          <w:sz w:val="16"/>
          <w:lang w:eastAsia="en-GB"/>
        </w:rPr>
        <w:t xml:space="preserve">    </w:t>
      </w:r>
      <w:r w:rsidRPr="00DD28A0">
        <w:rPr>
          <w:rFonts w:ascii="Courier New" w:eastAsia="SimSun" w:hAnsi="Courier New"/>
          <w:noProof/>
          <w:sz w:val="16"/>
          <w:lang w:eastAsia="en-GB"/>
        </w:rPr>
        <w:t>ra-InformationCommon-r16</w:t>
      </w:r>
      <w:r w:rsidRPr="00DD28A0">
        <w:rPr>
          <w:rFonts w:ascii="Courier New" w:eastAsia="Times New Roman" w:hAnsi="Courier New"/>
          <w:noProof/>
          <w:sz w:val="16"/>
          <w:lang w:eastAsia="en-GB"/>
        </w:rPr>
        <w:t xml:space="preserve">             </w:t>
      </w:r>
      <w:r w:rsidRPr="00DD28A0">
        <w:rPr>
          <w:rFonts w:ascii="Courier New" w:eastAsia="DengXian" w:hAnsi="Courier New"/>
          <w:noProof/>
          <w:sz w:val="16"/>
          <w:lang w:eastAsia="en-GB"/>
        </w:rPr>
        <w:t>RA-InformationCommon-r16</w:t>
      </w:r>
      <w:r w:rsidRPr="00DD28A0">
        <w:rPr>
          <w:rFonts w:ascii="Courier New" w:eastAsia="Times New Roman" w:hAnsi="Courier New"/>
          <w:noProof/>
          <w:sz w:val="16"/>
          <w:lang w:eastAsia="en-GB"/>
        </w:rPr>
        <w:t xml:space="preserve">                         </w:t>
      </w:r>
      <w:r w:rsidRPr="00DD28A0">
        <w:rPr>
          <w:rFonts w:ascii="Courier New" w:eastAsia="DengXian" w:hAnsi="Courier New"/>
          <w:noProof/>
          <w:color w:val="993366"/>
          <w:sz w:val="16"/>
          <w:lang w:eastAsia="en-GB"/>
        </w:rPr>
        <w:t>OPTIONAL</w:t>
      </w:r>
      <w:r w:rsidRPr="00DD28A0">
        <w:rPr>
          <w:rFonts w:ascii="Courier New" w:eastAsia="DengXian" w:hAnsi="Courier New"/>
          <w:noProof/>
          <w:sz w:val="16"/>
          <w:lang w:eastAsia="en-GB"/>
        </w:rPr>
        <w:t>,</w:t>
      </w:r>
    </w:p>
    <w:p w14:paraId="52F3E46F" w14:textId="77777777" w:rsidR="00DD28A0" w:rsidRPr="00DD28A0" w:rsidRDefault="00DD28A0" w:rsidP="00DD28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28A0">
        <w:rPr>
          <w:rFonts w:ascii="Courier New" w:eastAsia="Times New Roman" w:hAnsi="Courier New"/>
          <w:noProof/>
          <w:sz w:val="16"/>
          <w:lang w:eastAsia="en-GB"/>
        </w:rPr>
        <w:t xml:space="preserve">    raPurpose-r16                        </w:t>
      </w:r>
      <w:r w:rsidRPr="00DD28A0">
        <w:rPr>
          <w:rFonts w:ascii="Courier New" w:eastAsia="Times New Roman" w:hAnsi="Courier New"/>
          <w:noProof/>
          <w:color w:val="993366"/>
          <w:sz w:val="16"/>
          <w:lang w:eastAsia="en-GB"/>
        </w:rPr>
        <w:t>ENUMERATED</w:t>
      </w:r>
      <w:r w:rsidRPr="00DD28A0">
        <w:rPr>
          <w:rFonts w:ascii="Courier New" w:eastAsia="Times New Roman" w:hAnsi="Courier New"/>
          <w:noProof/>
          <w:sz w:val="16"/>
          <w:lang w:eastAsia="en-GB"/>
        </w:rPr>
        <w:t xml:space="preserve"> {accessRelated, beamFailureRecovery, reconfigurationWithSync, ulUnSynchronized,</w:t>
      </w:r>
    </w:p>
    <w:p w14:paraId="718F59FA" w14:textId="77777777" w:rsidR="00DD28A0" w:rsidRPr="00DD28A0" w:rsidRDefault="00DD28A0" w:rsidP="00DD28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28A0">
        <w:rPr>
          <w:rFonts w:ascii="Courier New" w:eastAsia="Times New Roman" w:hAnsi="Courier New"/>
          <w:noProof/>
          <w:sz w:val="16"/>
          <w:lang w:eastAsia="en-GB"/>
        </w:rPr>
        <w:t xml:space="preserve">                                                    schedulingRequestFailure, noPUCCHResourceAvailable, requestForOtherSI,</w:t>
      </w:r>
    </w:p>
    <w:p w14:paraId="237BD2FE" w14:textId="77777777" w:rsidR="00DD28A0" w:rsidRPr="00DD28A0" w:rsidRDefault="00DD28A0" w:rsidP="00DD28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28A0">
        <w:rPr>
          <w:rFonts w:ascii="Courier New" w:eastAsia="Times New Roman" w:hAnsi="Courier New"/>
          <w:noProof/>
          <w:sz w:val="16"/>
          <w:lang w:eastAsia="en-GB"/>
        </w:rPr>
        <w:t xml:space="preserve">                                                    msg3RequestForOtherSI-r17, spare8, spare7, spare6, spare5, spare4, spare3,</w:t>
      </w:r>
    </w:p>
    <w:p w14:paraId="605A27D3" w14:textId="77777777" w:rsidR="00DD28A0" w:rsidRPr="00DD28A0" w:rsidRDefault="00DD28A0" w:rsidP="00DD28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28A0">
        <w:rPr>
          <w:rFonts w:ascii="Courier New" w:eastAsia="Times New Roman" w:hAnsi="Courier New"/>
          <w:noProof/>
          <w:sz w:val="16"/>
          <w:lang w:eastAsia="en-GB"/>
        </w:rPr>
        <w:t xml:space="preserve">                                                    spare2, spare1},</w:t>
      </w:r>
    </w:p>
    <w:p w14:paraId="7DB6A36A" w14:textId="77777777" w:rsidR="00DD28A0" w:rsidRPr="00DD28A0" w:rsidRDefault="00DD28A0" w:rsidP="00DD28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28A0">
        <w:rPr>
          <w:rFonts w:ascii="Courier New" w:eastAsia="Times New Roman" w:hAnsi="Courier New"/>
          <w:noProof/>
          <w:sz w:val="16"/>
          <w:lang w:eastAsia="en-GB"/>
        </w:rPr>
        <w:t xml:space="preserve">    ...,</w:t>
      </w:r>
    </w:p>
    <w:p w14:paraId="62A80A93" w14:textId="77777777" w:rsidR="00DD28A0" w:rsidRPr="00DD28A0" w:rsidRDefault="00DD28A0" w:rsidP="00DD28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28A0">
        <w:rPr>
          <w:rFonts w:ascii="Courier New" w:eastAsia="Times New Roman" w:hAnsi="Courier New"/>
          <w:noProof/>
          <w:sz w:val="16"/>
          <w:lang w:eastAsia="en-GB"/>
        </w:rPr>
        <w:t xml:space="preserve">    [[</w:t>
      </w:r>
    </w:p>
    <w:p w14:paraId="63AA86FC" w14:textId="77777777" w:rsidR="00DD28A0" w:rsidRPr="00DD28A0" w:rsidRDefault="00DD28A0" w:rsidP="00DD28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28A0">
        <w:rPr>
          <w:rFonts w:ascii="Courier New" w:eastAsia="Times New Roman" w:hAnsi="Courier New"/>
          <w:noProof/>
          <w:sz w:val="16"/>
          <w:lang w:eastAsia="en-GB"/>
        </w:rPr>
        <w:t xml:space="preserve">    </w:t>
      </w:r>
      <w:r w:rsidRPr="00DD28A0">
        <w:rPr>
          <w:rFonts w:ascii="Courier New" w:eastAsia="Times New Roman" w:hAnsi="Courier New"/>
          <w:noProof/>
          <w:sz w:val="16"/>
          <w:lang w:eastAsia="en-GB"/>
          <w:rPrChange w:id="14" w:author="Apple" w:date="2022-10-28T14:05:00Z">
            <w:rPr>
              <w:highlight w:val="yellow"/>
            </w:rPr>
          </w:rPrChange>
        </w:rPr>
        <w:t xml:space="preserve">spCellID-r17                         CGI-Info-Logging-r16                             </w:t>
      </w:r>
      <w:r w:rsidRPr="00DD28A0">
        <w:rPr>
          <w:rFonts w:ascii="Courier New" w:eastAsia="Times New Roman" w:hAnsi="Courier New"/>
          <w:noProof/>
          <w:color w:val="993366"/>
          <w:sz w:val="16"/>
          <w:lang w:eastAsia="en-GB"/>
          <w:rPrChange w:id="15" w:author="Apple" w:date="2022-10-28T14:05:00Z">
            <w:rPr>
              <w:color w:val="993366"/>
              <w:highlight w:val="yellow"/>
            </w:rPr>
          </w:rPrChange>
        </w:rPr>
        <w:t>OPTIONAL</w:t>
      </w:r>
    </w:p>
    <w:p w14:paraId="3B48563F" w14:textId="74916295" w:rsidR="005A2BEC" w:rsidRDefault="001D56F6" w:rsidP="001D56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 w:author="Apple" w:date="2022-11-01T16:46:00Z"/>
          <w:rFonts w:ascii="Courier New" w:eastAsia="Times New Roman" w:hAnsi="Courier New"/>
          <w:noProof/>
          <w:sz w:val="16"/>
          <w:lang w:eastAsia="en-GB"/>
        </w:rPr>
      </w:pPr>
      <w:r>
        <w:rPr>
          <w:rFonts w:ascii="Courier New" w:eastAsia="Times New Roman" w:hAnsi="Courier New"/>
          <w:noProof/>
          <w:sz w:val="16"/>
          <w:lang w:eastAsia="en-GB"/>
        </w:rPr>
        <w:t xml:space="preserve">    </w:t>
      </w:r>
      <w:del w:id="17" w:author="Apple" w:date="2022-11-01T16:46:00Z">
        <w:r w:rsidR="00DD28A0" w:rsidRPr="00DD28A0" w:rsidDel="005A2BEC">
          <w:rPr>
            <w:rFonts w:ascii="Courier New" w:eastAsia="Times New Roman" w:hAnsi="Courier New"/>
            <w:noProof/>
            <w:sz w:val="16"/>
            <w:lang w:eastAsia="en-GB"/>
          </w:rPr>
          <w:delText xml:space="preserve">    </w:delText>
        </w:r>
      </w:del>
      <w:r w:rsidR="00DD28A0" w:rsidRPr="00DD28A0">
        <w:rPr>
          <w:rFonts w:ascii="Courier New" w:eastAsia="Times New Roman" w:hAnsi="Courier New"/>
          <w:noProof/>
          <w:sz w:val="16"/>
          <w:lang w:eastAsia="en-GB"/>
        </w:rPr>
        <w:t>]]</w:t>
      </w:r>
      <w:ins w:id="18" w:author="Apple" w:date="2022-11-01T16:47:00Z">
        <w:r w:rsidR="00E0531B">
          <w:rPr>
            <w:rFonts w:ascii="Courier New" w:eastAsia="Times New Roman" w:hAnsi="Courier New"/>
            <w:noProof/>
            <w:sz w:val="16"/>
            <w:lang w:eastAsia="en-GB"/>
          </w:rPr>
          <w:t>,</w:t>
        </w:r>
      </w:ins>
    </w:p>
    <w:p w14:paraId="31CCB679" w14:textId="6F1C719F" w:rsidR="005A2BEC" w:rsidRPr="00DD28A0" w:rsidRDefault="001D56F6" w:rsidP="001D56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 w:author="Apple" w:date="2022-11-01T16:45:00Z"/>
          <w:rFonts w:ascii="Courier New" w:eastAsia="Times New Roman" w:hAnsi="Courier New"/>
          <w:noProof/>
          <w:sz w:val="16"/>
          <w:lang w:eastAsia="en-GB"/>
        </w:rPr>
      </w:pPr>
      <w:r>
        <w:rPr>
          <w:rFonts w:ascii="Courier New" w:eastAsia="Times New Roman" w:hAnsi="Courier New"/>
          <w:noProof/>
          <w:sz w:val="16"/>
          <w:lang w:eastAsia="en-GB"/>
        </w:rPr>
        <w:t xml:space="preserve">    </w:t>
      </w:r>
      <w:ins w:id="20" w:author="Apple" w:date="2022-11-01T16:45:00Z">
        <w:r w:rsidR="005A2BEC" w:rsidRPr="00DD28A0">
          <w:rPr>
            <w:rFonts w:ascii="Courier New" w:eastAsia="Times New Roman" w:hAnsi="Courier New"/>
            <w:noProof/>
            <w:sz w:val="16"/>
            <w:lang w:eastAsia="en-GB"/>
          </w:rPr>
          <w:t>[[</w:t>
        </w:r>
      </w:ins>
    </w:p>
    <w:p w14:paraId="1580FB74" w14:textId="7BA79A96" w:rsidR="005A2BEC" w:rsidRPr="00DD28A0" w:rsidRDefault="005A2BEC" w:rsidP="005A2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Apple" w:date="2022-11-01T16:45:00Z"/>
          <w:rFonts w:ascii="Courier New" w:eastAsia="Times New Roman" w:hAnsi="Courier New"/>
          <w:noProof/>
          <w:sz w:val="16"/>
          <w:lang w:eastAsia="en-GB"/>
        </w:rPr>
      </w:pPr>
      <w:ins w:id="22" w:author="Apple" w:date="2022-11-01T16:45:00Z">
        <w:r w:rsidRPr="00DD28A0">
          <w:rPr>
            <w:rFonts w:ascii="Courier New" w:eastAsia="Times New Roman" w:hAnsi="Courier New"/>
            <w:noProof/>
            <w:sz w:val="16"/>
            <w:lang w:eastAsia="en-GB"/>
          </w:rPr>
          <w:t xml:space="preserve">    </w:t>
        </w:r>
      </w:ins>
      <w:ins w:id="23" w:author="Apple" w:date="2022-11-01T16:56:00Z">
        <w:r w:rsidR="00766FD3">
          <w:rPr>
            <w:rFonts w:ascii="Courier New" w:eastAsia="Times New Roman" w:hAnsi="Courier New"/>
            <w:noProof/>
            <w:sz w:val="16"/>
            <w:lang w:eastAsia="en-GB"/>
          </w:rPr>
          <w:t>p</w:t>
        </w:r>
      </w:ins>
      <w:ins w:id="24" w:author="Apple" w:date="2022-11-01T16:47:00Z">
        <w:r w:rsidR="00F70275">
          <w:rPr>
            <w:rFonts w:ascii="Courier New" w:eastAsia="Times New Roman" w:hAnsi="Courier New"/>
            <w:noProof/>
            <w:sz w:val="16"/>
            <w:lang w:eastAsia="en-GB"/>
          </w:rPr>
          <w:t>S</w:t>
        </w:r>
      </w:ins>
      <w:ins w:id="25" w:author="Apple" w:date="2022-11-01T16:45:00Z">
        <w:r w:rsidRPr="00DD28A0">
          <w:rPr>
            <w:rFonts w:ascii="Courier New" w:eastAsia="Times New Roman" w:hAnsi="Courier New"/>
            <w:noProof/>
            <w:sz w:val="16"/>
            <w:lang w:eastAsia="en-GB"/>
            <w:rPrChange w:id="26" w:author="Apple" w:date="2022-10-28T14:05:00Z">
              <w:rPr>
                <w:highlight w:val="yellow"/>
              </w:rPr>
            </w:rPrChange>
          </w:rPr>
          <w:t xml:space="preserve">CellID-r17                         </w:t>
        </w:r>
      </w:ins>
      <w:ins w:id="27" w:author="Apple" w:date="2022-11-01T16:46:00Z">
        <w:r w:rsidRPr="00DD28A0">
          <w:rPr>
            <w:rFonts w:ascii="Courier New" w:eastAsia="Times New Roman" w:hAnsi="Courier New"/>
            <w:noProof/>
            <w:sz w:val="16"/>
            <w:lang w:eastAsia="en-GB"/>
          </w:rPr>
          <w:t>PCI-ARFCN-NR-r16</w:t>
        </w:r>
      </w:ins>
      <w:ins w:id="28" w:author="Apple" w:date="2022-11-01T16:45:00Z">
        <w:r w:rsidRPr="00DD28A0">
          <w:rPr>
            <w:rFonts w:ascii="Courier New" w:eastAsia="Times New Roman" w:hAnsi="Courier New"/>
            <w:noProof/>
            <w:sz w:val="16"/>
            <w:lang w:eastAsia="en-GB"/>
            <w:rPrChange w:id="29" w:author="Apple" w:date="2022-10-28T14:05:00Z">
              <w:rPr>
                <w:highlight w:val="yellow"/>
              </w:rPr>
            </w:rPrChange>
          </w:rPr>
          <w:t xml:space="preserve">                             </w:t>
        </w:r>
      </w:ins>
      <w:ins w:id="30" w:author="Apple" w:date="2022-11-01T16:47:00Z">
        <w:r>
          <w:rPr>
            <w:rFonts w:ascii="Courier New" w:eastAsia="Times New Roman" w:hAnsi="Courier New"/>
            <w:noProof/>
            <w:sz w:val="16"/>
            <w:lang w:eastAsia="en-GB"/>
          </w:rPr>
          <w:t xml:space="preserve">    </w:t>
        </w:r>
      </w:ins>
      <w:ins w:id="31" w:author="Apple" w:date="2022-11-01T16:45:00Z">
        <w:r w:rsidRPr="001D56F6">
          <w:rPr>
            <w:rFonts w:ascii="Courier New" w:eastAsia="Times New Roman" w:hAnsi="Courier New"/>
            <w:noProof/>
            <w:sz w:val="16"/>
            <w:lang w:eastAsia="en-GB"/>
            <w:rPrChange w:id="32" w:author="Apple" w:date="2022-10-28T14:05:00Z">
              <w:rPr>
                <w:color w:val="993366"/>
                <w:highlight w:val="yellow"/>
              </w:rPr>
            </w:rPrChange>
          </w:rPr>
          <w:t>OPTIONAL</w:t>
        </w:r>
      </w:ins>
    </w:p>
    <w:p w14:paraId="0E3A627E" w14:textId="054589EE" w:rsidR="005A2BEC" w:rsidRPr="00115B19" w:rsidRDefault="005A2BEC" w:rsidP="00115B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Change w:id="33" w:author="Apple" w:date="2022-11-01T16:46:00Z">
            <w:rPr>
              <w:rFonts w:ascii="Courier New" w:eastAsia="Times New Roman" w:hAnsi="Courier New"/>
              <w:noProof/>
              <w:sz w:val="16"/>
              <w:lang w:eastAsia="zh-CN"/>
            </w:rPr>
          </w:rPrChange>
        </w:rPr>
      </w:pPr>
      <w:ins w:id="34" w:author="Apple" w:date="2022-11-01T16:45:00Z">
        <w:r w:rsidRPr="00DD28A0">
          <w:rPr>
            <w:rFonts w:ascii="Courier New" w:eastAsia="Times New Roman" w:hAnsi="Courier New"/>
            <w:noProof/>
            <w:sz w:val="16"/>
            <w:lang w:eastAsia="en-GB"/>
          </w:rPr>
          <w:t xml:space="preserve">    ]]</w:t>
        </w:r>
      </w:ins>
    </w:p>
    <w:p w14:paraId="135FC107" w14:textId="77777777" w:rsidR="00DD28A0" w:rsidRPr="00DD28A0" w:rsidRDefault="00DD28A0" w:rsidP="00DD28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28A0">
        <w:rPr>
          <w:rFonts w:ascii="Courier New" w:eastAsia="Times New Roman" w:hAnsi="Courier New"/>
          <w:noProof/>
          <w:sz w:val="16"/>
          <w:lang w:eastAsia="en-GB"/>
        </w:rPr>
        <w:t>}</w:t>
      </w:r>
    </w:p>
    <w:p w14:paraId="12343496"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val="en-US" w:eastAsia="en-GB"/>
        </w:rPr>
      </w:pPr>
    </w:p>
    <w:p w14:paraId="77D21DCE"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51D60">
        <w:rPr>
          <w:rFonts w:ascii="Courier New" w:eastAsia="DengXian" w:hAnsi="Courier New"/>
          <w:noProof/>
          <w:sz w:val="16"/>
          <w:lang w:eastAsia="en-GB"/>
        </w:rPr>
        <w:t>RA-InformationCommon-r16 ::=</w:t>
      </w:r>
      <w:r w:rsidRPr="00551D60">
        <w:rPr>
          <w:rFonts w:ascii="Courier New" w:eastAsia="Times New Roman" w:hAnsi="Courier New"/>
          <w:noProof/>
          <w:sz w:val="16"/>
          <w:lang w:eastAsia="en-GB"/>
        </w:rPr>
        <w:t xml:space="preserve">         </w:t>
      </w:r>
      <w:r w:rsidRPr="00551D60">
        <w:rPr>
          <w:rFonts w:ascii="Courier New" w:eastAsia="DengXian" w:hAnsi="Courier New"/>
          <w:noProof/>
          <w:color w:val="993366"/>
          <w:sz w:val="16"/>
          <w:lang w:eastAsia="en-GB"/>
        </w:rPr>
        <w:t>SEQUENCE</w:t>
      </w:r>
      <w:r w:rsidRPr="00551D60">
        <w:rPr>
          <w:rFonts w:ascii="Courier New" w:eastAsia="DengXian" w:hAnsi="Courier New"/>
          <w:noProof/>
          <w:sz w:val="16"/>
          <w:lang w:eastAsia="en-GB"/>
        </w:rPr>
        <w:t xml:space="preserve"> {</w:t>
      </w:r>
    </w:p>
    <w:p w14:paraId="52CE5455"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51D60">
        <w:rPr>
          <w:rFonts w:ascii="Courier New" w:eastAsia="Times New Roman" w:hAnsi="Courier New"/>
          <w:noProof/>
          <w:sz w:val="16"/>
          <w:lang w:eastAsia="en-GB"/>
        </w:rPr>
        <w:t xml:space="preserve">    </w:t>
      </w:r>
      <w:r w:rsidRPr="00551D60">
        <w:rPr>
          <w:rFonts w:ascii="Courier New" w:eastAsia="DengXian" w:hAnsi="Courier New"/>
          <w:noProof/>
          <w:sz w:val="16"/>
          <w:lang w:eastAsia="en-GB"/>
        </w:rPr>
        <w:t>absoluteFrequencyPointA-r16</w:t>
      </w:r>
      <w:r w:rsidRPr="00551D60">
        <w:rPr>
          <w:rFonts w:ascii="Courier New" w:eastAsia="Times New Roman" w:hAnsi="Courier New"/>
          <w:noProof/>
          <w:sz w:val="16"/>
          <w:lang w:eastAsia="en-GB"/>
        </w:rPr>
        <w:t xml:space="preserve">          </w:t>
      </w:r>
      <w:r w:rsidRPr="00551D60">
        <w:rPr>
          <w:rFonts w:ascii="Courier New" w:eastAsia="DengXian" w:hAnsi="Courier New"/>
          <w:noProof/>
          <w:sz w:val="16"/>
          <w:lang w:eastAsia="en-GB"/>
        </w:rPr>
        <w:t>ARFCN-ValueNR,</w:t>
      </w:r>
    </w:p>
    <w:p w14:paraId="50861B51"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51D60">
        <w:rPr>
          <w:rFonts w:ascii="Courier New" w:eastAsia="Times New Roman" w:hAnsi="Courier New"/>
          <w:noProof/>
          <w:sz w:val="16"/>
          <w:lang w:eastAsia="en-GB"/>
        </w:rPr>
        <w:t xml:space="preserve">    </w:t>
      </w:r>
      <w:r w:rsidRPr="00551D60">
        <w:rPr>
          <w:rFonts w:ascii="Courier New" w:eastAsia="DengXian" w:hAnsi="Courier New"/>
          <w:noProof/>
          <w:sz w:val="16"/>
          <w:lang w:eastAsia="en-GB"/>
        </w:rPr>
        <w:t>locationAndBandwidth-r16</w:t>
      </w:r>
      <w:r w:rsidRPr="00551D60">
        <w:rPr>
          <w:rFonts w:ascii="Courier New" w:eastAsia="Times New Roman" w:hAnsi="Courier New"/>
          <w:noProof/>
          <w:sz w:val="16"/>
          <w:lang w:eastAsia="en-GB"/>
        </w:rPr>
        <w:t xml:space="preserve">             </w:t>
      </w:r>
      <w:r w:rsidRPr="00551D60">
        <w:rPr>
          <w:rFonts w:ascii="Courier New" w:eastAsia="DengXian" w:hAnsi="Courier New"/>
          <w:noProof/>
          <w:color w:val="993366"/>
          <w:sz w:val="16"/>
          <w:lang w:eastAsia="en-GB"/>
        </w:rPr>
        <w:t>INTEGER</w:t>
      </w:r>
      <w:r w:rsidRPr="00551D60">
        <w:rPr>
          <w:rFonts w:ascii="Courier New" w:eastAsia="DengXian" w:hAnsi="Courier New"/>
          <w:noProof/>
          <w:sz w:val="16"/>
          <w:lang w:eastAsia="en-GB"/>
        </w:rPr>
        <w:t xml:space="preserve"> (0..37949),</w:t>
      </w:r>
    </w:p>
    <w:p w14:paraId="43D2D57B"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51D60">
        <w:rPr>
          <w:rFonts w:ascii="Courier New" w:eastAsia="Times New Roman" w:hAnsi="Courier New"/>
          <w:noProof/>
          <w:sz w:val="16"/>
          <w:lang w:eastAsia="en-GB"/>
        </w:rPr>
        <w:t xml:space="preserve">    </w:t>
      </w:r>
      <w:r w:rsidRPr="00551D60">
        <w:rPr>
          <w:rFonts w:ascii="Courier New" w:eastAsia="DengXian" w:hAnsi="Courier New"/>
          <w:noProof/>
          <w:sz w:val="16"/>
          <w:lang w:eastAsia="en-GB"/>
        </w:rPr>
        <w:t>subcarrierSpacing-r16</w:t>
      </w:r>
      <w:r w:rsidRPr="00551D60">
        <w:rPr>
          <w:rFonts w:ascii="Courier New" w:eastAsia="Times New Roman" w:hAnsi="Courier New"/>
          <w:noProof/>
          <w:sz w:val="16"/>
          <w:lang w:eastAsia="en-GB"/>
        </w:rPr>
        <w:t xml:space="preserve">                </w:t>
      </w:r>
      <w:r w:rsidRPr="00551D60">
        <w:rPr>
          <w:rFonts w:ascii="Courier New" w:eastAsia="DengXian" w:hAnsi="Courier New"/>
          <w:noProof/>
          <w:sz w:val="16"/>
          <w:lang w:eastAsia="en-GB"/>
        </w:rPr>
        <w:t>SubcarrierSpacing,</w:t>
      </w:r>
    </w:p>
    <w:p w14:paraId="0A54AE79"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51D60">
        <w:rPr>
          <w:rFonts w:ascii="Courier New" w:eastAsia="Times New Roman" w:hAnsi="Courier New"/>
          <w:noProof/>
          <w:sz w:val="16"/>
          <w:lang w:eastAsia="en-GB"/>
        </w:rPr>
        <w:t xml:space="preserve">    </w:t>
      </w:r>
      <w:r w:rsidRPr="00551D60">
        <w:rPr>
          <w:rFonts w:ascii="Courier New" w:eastAsia="DengXian" w:hAnsi="Courier New"/>
          <w:noProof/>
          <w:sz w:val="16"/>
          <w:lang w:eastAsia="en-GB"/>
        </w:rPr>
        <w:t>msg1-FrequencyStart-r16</w:t>
      </w:r>
      <w:r w:rsidRPr="00551D60">
        <w:rPr>
          <w:rFonts w:ascii="Courier New" w:eastAsia="Times New Roman" w:hAnsi="Courier New"/>
          <w:noProof/>
          <w:sz w:val="16"/>
          <w:lang w:eastAsia="en-GB"/>
        </w:rPr>
        <w:t xml:space="preserve">              </w:t>
      </w:r>
      <w:r w:rsidRPr="00551D60">
        <w:rPr>
          <w:rFonts w:ascii="Courier New" w:eastAsia="DengXian" w:hAnsi="Courier New"/>
          <w:noProof/>
          <w:color w:val="993366"/>
          <w:sz w:val="16"/>
          <w:lang w:eastAsia="en-GB"/>
        </w:rPr>
        <w:t>INTEGER</w:t>
      </w:r>
      <w:r w:rsidRPr="00551D60">
        <w:rPr>
          <w:rFonts w:ascii="Courier New" w:eastAsia="DengXian" w:hAnsi="Courier New"/>
          <w:noProof/>
          <w:sz w:val="16"/>
          <w:lang w:eastAsia="en-GB"/>
        </w:rPr>
        <w:t xml:space="preserve"> (0..maxNrofPhysicalResourceBlocks-1)</w:t>
      </w:r>
      <w:r w:rsidRPr="00551D60">
        <w:rPr>
          <w:rFonts w:ascii="Courier New" w:eastAsia="Times New Roman" w:hAnsi="Courier New"/>
          <w:noProof/>
          <w:sz w:val="16"/>
          <w:lang w:eastAsia="en-GB"/>
        </w:rPr>
        <w:t xml:space="preserve">     </w:t>
      </w:r>
      <w:r w:rsidRPr="00551D60">
        <w:rPr>
          <w:rFonts w:ascii="Courier New" w:eastAsia="DengXian" w:hAnsi="Courier New"/>
          <w:noProof/>
          <w:color w:val="993366"/>
          <w:sz w:val="16"/>
          <w:lang w:eastAsia="en-GB"/>
        </w:rPr>
        <w:t>OPTIONAL</w:t>
      </w:r>
      <w:r w:rsidRPr="00551D60">
        <w:rPr>
          <w:rFonts w:ascii="Courier New" w:eastAsia="DengXian" w:hAnsi="Courier New"/>
          <w:noProof/>
          <w:sz w:val="16"/>
          <w:lang w:eastAsia="en-GB"/>
        </w:rPr>
        <w:t>,</w:t>
      </w:r>
    </w:p>
    <w:p w14:paraId="6DB602D0"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51D60">
        <w:rPr>
          <w:rFonts w:ascii="Courier New" w:eastAsia="Times New Roman" w:hAnsi="Courier New"/>
          <w:noProof/>
          <w:sz w:val="16"/>
          <w:lang w:eastAsia="en-GB"/>
        </w:rPr>
        <w:t xml:space="preserve">    </w:t>
      </w:r>
      <w:r w:rsidRPr="00551D60">
        <w:rPr>
          <w:rFonts w:ascii="Courier New" w:eastAsia="DengXian" w:hAnsi="Courier New"/>
          <w:noProof/>
          <w:sz w:val="16"/>
          <w:lang w:eastAsia="en-GB"/>
        </w:rPr>
        <w:t>msg1-FrequencyStartCFRA-r16</w:t>
      </w:r>
      <w:r w:rsidRPr="00551D60">
        <w:rPr>
          <w:rFonts w:ascii="Courier New" w:eastAsia="Times New Roman" w:hAnsi="Courier New"/>
          <w:noProof/>
          <w:sz w:val="16"/>
          <w:lang w:eastAsia="en-GB"/>
        </w:rPr>
        <w:t xml:space="preserve">          </w:t>
      </w:r>
      <w:r w:rsidRPr="00551D60">
        <w:rPr>
          <w:rFonts w:ascii="Courier New" w:eastAsia="DengXian" w:hAnsi="Courier New"/>
          <w:noProof/>
          <w:color w:val="993366"/>
          <w:sz w:val="16"/>
          <w:lang w:eastAsia="en-GB"/>
        </w:rPr>
        <w:t>INTEGER</w:t>
      </w:r>
      <w:r w:rsidRPr="00551D60">
        <w:rPr>
          <w:rFonts w:ascii="Courier New" w:eastAsia="DengXian" w:hAnsi="Courier New"/>
          <w:noProof/>
          <w:sz w:val="16"/>
          <w:lang w:eastAsia="en-GB"/>
        </w:rPr>
        <w:t xml:space="preserve"> (0..maxNrofPhysicalResourceBlocks-1)</w:t>
      </w:r>
      <w:r w:rsidRPr="00551D60">
        <w:rPr>
          <w:rFonts w:ascii="Courier New" w:eastAsia="Times New Roman" w:hAnsi="Courier New"/>
          <w:noProof/>
          <w:sz w:val="16"/>
          <w:lang w:eastAsia="en-GB"/>
        </w:rPr>
        <w:t xml:space="preserve">     </w:t>
      </w:r>
      <w:r w:rsidRPr="00551D60">
        <w:rPr>
          <w:rFonts w:ascii="Courier New" w:eastAsia="DengXian" w:hAnsi="Courier New"/>
          <w:noProof/>
          <w:color w:val="993366"/>
          <w:sz w:val="16"/>
          <w:lang w:eastAsia="en-GB"/>
        </w:rPr>
        <w:t>OPTIONAL</w:t>
      </w:r>
      <w:r w:rsidRPr="00551D60">
        <w:rPr>
          <w:rFonts w:ascii="Courier New" w:eastAsia="DengXian" w:hAnsi="Courier New"/>
          <w:noProof/>
          <w:sz w:val="16"/>
          <w:lang w:eastAsia="en-GB"/>
        </w:rPr>
        <w:t>,</w:t>
      </w:r>
    </w:p>
    <w:p w14:paraId="7A96E1DE"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51D60">
        <w:rPr>
          <w:rFonts w:ascii="Courier New" w:eastAsia="Times New Roman" w:hAnsi="Courier New"/>
          <w:noProof/>
          <w:sz w:val="16"/>
          <w:lang w:eastAsia="en-GB"/>
        </w:rPr>
        <w:t xml:space="preserve">    </w:t>
      </w:r>
      <w:r w:rsidRPr="00551D60">
        <w:rPr>
          <w:rFonts w:ascii="Courier New" w:eastAsia="DengXian" w:hAnsi="Courier New"/>
          <w:noProof/>
          <w:sz w:val="16"/>
          <w:lang w:eastAsia="en-GB"/>
        </w:rPr>
        <w:t>msg1-SubcarrierSpacing-r16</w:t>
      </w:r>
      <w:r w:rsidRPr="00551D60">
        <w:rPr>
          <w:rFonts w:ascii="Courier New" w:eastAsia="Times New Roman" w:hAnsi="Courier New"/>
          <w:noProof/>
          <w:sz w:val="16"/>
          <w:lang w:eastAsia="en-GB"/>
        </w:rPr>
        <w:t xml:space="preserve">           </w:t>
      </w:r>
      <w:r w:rsidRPr="00551D60">
        <w:rPr>
          <w:rFonts w:ascii="Courier New" w:eastAsia="DengXian" w:hAnsi="Courier New"/>
          <w:noProof/>
          <w:sz w:val="16"/>
          <w:lang w:eastAsia="en-GB"/>
        </w:rPr>
        <w:t>SubcarrierSpacing</w:t>
      </w:r>
      <w:r w:rsidRPr="00551D60">
        <w:rPr>
          <w:rFonts w:ascii="Courier New" w:eastAsia="Times New Roman" w:hAnsi="Courier New"/>
          <w:noProof/>
          <w:sz w:val="16"/>
          <w:lang w:eastAsia="en-GB"/>
        </w:rPr>
        <w:t xml:space="preserve">                                </w:t>
      </w:r>
      <w:r w:rsidRPr="00551D60">
        <w:rPr>
          <w:rFonts w:ascii="Courier New" w:eastAsia="DengXian" w:hAnsi="Courier New"/>
          <w:noProof/>
          <w:color w:val="993366"/>
          <w:sz w:val="16"/>
          <w:lang w:eastAsia="en-GB"/>
        </w:rPr>
        <w:t>OPTIONAL</w:t>
      </w:r>
      <w:r w:rsidRPr="00551D60">
        <w:rPr>
          <w:rFonts w:ascii="Courier New" w:eastAsia="DengXian" w:hAnsi="Courier New"/>
          <w:noProof/>
          <w:sz w:val="16"/>
          <w:lang w:eastAsia="en-GB"/>
        </w:rPr>
        <w:t>,</w:t>
      </w:r>
    </w:p>
    <w:p w14:paraId="0963E8AE"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51D60">
        <w:rPr>
          <w:rFonts w:ascii="Courier New" w:eastAsia="Times New Roman" w:hAnsi="Courier New"/>
          <w:noProof/>
          <w:sz w:val="16"/>
          <w:lang w:eastAsia="en-GB"/>
        </w:rPr>
        <w:t xml:space="preserve">    </w:t>
      </w:r>
      <w:r w:rsidRPr="00551D60">
        <w:rPr>
          <w:rFonts w:ascii="Courier New" w:eastAsia="DengXian" w:hAnsi="Courier New"/>
          <w:noProof/>
          <w:sz w:val="16"/>
          <w:lang w:eastAsia="en-GB"/>
        </w:rPr>
        <w:t>msg1-SubcarrierSpacingCFRA-r16</w:t>
      </w:r>
      <w:r w:rsidRPr="00551D60">
        <w:rPr>
          <w:rFonts w:ascii="Courier New" w:eastAsia="Times New Roman" w:hAnsi="Courier New"/>
          <w:noProof/>
          <w:sz w:val="16"/>
          <w:lang w:eastAsia="en-GB"/>
        </w:rPr>
        <w:t xml:space="preserve">       </w:t>
      </w:r>
      <w:r w:rsidRPr="00551D60">
        <w:rPr>
          <w:rFonts w:ascii="Courier New" w:eastAsia="DengXian" w:hAnsi="Courier New"/>
          <w:noProof/>
          <w:sz w:val="16"/>
          <w:lang w:eastAsia="en-GB"/>
        </w:rPr>
        <w:t>SubcarrierSpacing</w:t>
      </w:r>
      <w:r w:rsidRPr="00551D60">
        <w:rPr>
          <w:rFonts w:ascii="Courier New" w:eastAsia="Times New Roman" w:hAnsi="Courier New"/>
          <w:noProof/>
          <w:sz w:val="16"/>
          <w:lang w:eastAsia="en-GB"/>
        </w:rPr>
        <w:t xml:space="preserve">                                </w:t>
      </w:r>
      <w:r w:rsidRPr="00551D60">
        <w:rPr>
          <w:rFonts w:ascii="Courier New" w:eastAsia="DengXian" w:hAnsi="Courier New"/>
          <w:noProof/>
          <w:color w:val="993366"/>
          <w:sz w:val="16"/>
          <w:lang w:eastAsia="en-GB"/>
        </w:rPr>
        <w:t>OPTIONAL</w:t>
      </w:r>
      <w:r w:rsidRPr="00551D60">
        <w:rPr>
          <w:rFonts w:ascii="Courier New" w:eastAsia="DengXian" w:hAnsi="Courier New"/>
          <w:noProof/>
          <w:sz w:val="16"/>
          <w:lang w:eastAsia="en-GB"/>
        </w:rPr>
        <w:t>,</w:t>
      </w:r>
    </w:p>
    <w:p w14:paraId="58E20565"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51D60">
        <w:rPr>
          <w:rFonts w:ascii="Courier New" w:eastAsia="Times New Roman" w:hAnsi="Courier New"/>
          <w:noProof/>
          <w:sz w:val="16"/>
          <w:lang w:eastAsia="en-GB"/>
        </w:rPr>
        <w:t xml:space="preserve">    </w:t>
      </w:r>
      <w:r w:rsidRPr="00551D60">
        <w:rPr>
          <w:rFonts w:ascii="Courier New" w:eastAsia="DengXian" w:hAnsi="Courier New"/>
          <w:noProof/>
          <w:sz w:val="16"/>
          <w:lang w:eastAsia="en-GB"/>
        </w:rPr>
        <w:t>msg1-FDM-r16</w:t>
      </w:r>
      <w:r w:rsidRPr="00551D60">
        <w:rPr>
          <w:rFonts w:ascii="Courier New" w:eastAsia="Times New Roman" w:hAnsi="Courier New"/>
          <w:noProof/>
          <w:sz w:val="16"/>
          <w:lang w:eastAsia="en-GB"/>
        </w:rPr>
        <w:t xml:space="preserve">                         </w:t>
      </w:r>
      <w:r w:rsidRPr="00551D60">
        <w:rPr>
          <w:rFonts w:ascii="Courier New" w:eastAsia="DengXian" w:hAnsi="Courier New"/>
          <w:noProof/>
          <w:color w:val="993366"/>
          <w:sz w:val="16"/>
          <w:lang w:eastAsia="en-GB"/>
        </w:rPr>
        <w:t>ENUMERATED</w:t>
      </w:r>
      <w:r w:rsidRPr="00551D60">
        <w:rPr>
          <w:rFonts w:ascii="Courier New" w:eastAsia="DengXian" w:hAnsi="Courier New"/>
          <w:noProof/>
          <w:sz w:val="16"/>
          <w:lang w:eastAsia="en-GB"/>
        </w:rPr>
        <w:t xml:space="preserve"> {one, two, four, eight}</w:t>
      </w:r>
      <w:r w:rsidRPr="00551D60">
        <w:rPr>
          <w:rFonts w:ascii="Courier New" w:eastAsia="Times New Roman" w:hAnsi="Courier New"/>
          <w:noProof/>
          <w:sz w:val="16"/>
          <w:lang w:eastAsia="en-GB"/>
        </w:rPr>
        <w:t xml:space="preserve">               </w:t>
      </w:r>
      <w:r w:rsidRPr="00551D60">
        <w:rPr>
          <w:rFonts w:ascii="Courier New" w:eastAsia="DengXian" w:hAnsi="Courier New"/>
          <w:noProof/>
          <w:color w:val="993366"/>
          <w:sz w:val="16"/>
          <w:lang w:eastAsia="en-GB"/>
        </w:rPr>
        <w:t>OPTIONAL</w:t>
      </w:r>
      <w:r w:rsidRPr="00551D60">
        <w:rPr>
          <w:rFonts w:ascii="Courier New" w:eastAsia="DengXian" w:hAnsi="Courier New"/>
          <w:noProof/>
          <w:sz w:val="16"/>
          <w:lang w:eastAsia="en-GB"/>
        </w:rPr>
        <w:t>,</w:t>
      </w:r>
    </w:p>
    <w:p w14:paraId="71F5D7A5"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51D60">
        <w:rPr>
          <w:rFonts w:ascii="Courier New" w:eastAsia="Times New Roman" w:hAnsi="Courier New"/>
          <w:noProof/>
          <w:sz w:val="16"/>
          <w:lang w:eastAsia="en-GB"/>
        </w:rPr>
        <w:t xml:space="preserve">    </w:t>
      </w:r>
      <w:r w:rsidRPr="00551D60">
        <w:rPr>
          <w:rFonts w:ascii="Courier New" w:eastAsia="DengXian" w:hAnsi="Courier New"/>
          <w:noProof/>
          <w:sz w:val="16"/>
          <w:lang w:eastAsia="en-GB"/>
        </w:rPr>
        <w:t>msg1-FDMCFRA-r16</w:t>
      </w:r>
      <w:r w:rsidRPr="00551D60">
        <w:rPr>
          <w:rFonts w:ascii="Courier New" w:eastAsia="Times New Roman" w:hAnsi="Courier New"/>
          <w:noProof/>
          <w:sz w:val="16"/>
          <w:lang w:eastAsia="en-GB"/>
        </w:rPr>
        <w:t xml:space="preserve">                     </w:t>
      </w:r>
      <w:r w:rsidRPr="00551D60">
        <w:rPr>
          <w:rFonts w:ascii="Courier New" w:eastAsia="DengXian" w:hAnsi="Courier New"/>
          <w:noProof/>
          <w:color w:val="993366"/>
          <w:sz w:val="16"/>
          <w:lang w:eastAsia="en-GB"/>
        </w:rPr>
        <w:t>ENUMERATED</w:t>
      </w:r>
      <w:r w:rsidRPr="00551D60">
        <w:rPr>
          <w:rFonts w:ascii="Courier New" w:eastAsia="DengXian" w:hAnsi="Courier New"/>
          <w:noProof/>
          <w:sz w:val="16"/>
          <w:lang w:eastAsia="en-GB"/>
        </w:rPr>
        <w:t xml:space="preserve"> {one, two, four, eight}</w:t>
      </w:r>
      <w:r w:rsidRPr="00551D60">
        <w:rPr>
          <w:rFonts w:ascii="Courier New" w:eastAsia="Times New Roman" w:hAnsi="Courier New"/>
          <w:noProof/>
          <w:sz w:val="16"/>
          <w:lang w:eastAsia="en-GB"/>
        </w:rPr>
        <w:t xml:space="preserve">               </w:t>
      </w:r>
      <w:r w:rsidRPr="00551D60">
        <w:rPr>
          <w:rFonts w:ascii="Courier New" w:eastAsia="DengXian" w:hAnsi="Courier New"/>
          <w:noProof/>
          <w:color w:val="993366"/>
          <w:sz w:val="16"/>
          <w:lang w:eastAsia="en-GB"/>
        </w:rPr>
        <w:t>OPTIONAL</w:t>
      </w:r>
      <w:r w:rsidRPr="00551D60">
        <w:rPr>
          <w:rFonts w:ascii="Courier New" w:eastAsia="DengXian" w:hAnsi="Courier New"/>
          <w:noProof/>
          <w:sz w:val="16"/>
          <w:lang w:eastAsia="en-GB"/>
        </w:rPr>
        <w:t>,</w:t>
      </w:r>
    </w:p>
    <w:p w14:paraId="7F5EBA9E"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51D60">
        <w:rPr>
          <w:rFonts w:ascii="Courier New" w:eastAsia="Times New Roman" w:hAnsi="Courier New"/>
          <w:noProof/>
          <w:sz w:val="16"/>
          <w:lang w:eastAsia="en-GB"/>
        </w:rPr>
        <w:t xml:space="preserve">    </w:t>
      </w:r>
      <w:r w:rsidRPr="00551D60">
        <w:rPr>
          <w:rFonts w:ascii="Courier New" w:eastAsia="DengXian" w:hAnsi="Courier New"/>
          <w:noProof/>
          <w:sz w:val="16"/>
          <w:lang w:eastAsia="en-GB"/>
        </w:rPr>
        <w:t>perRAInfoList-r16</w:t>
      </w:r>
      <w:r w:rsidRPr="00551D60">
        <w:rPr>
          <w:rFonts w:ascii="Courier New" w:eastAsia="Times New Roman" w:hAnsi="Courier New"/>
          <w:noProof/>
          <w:sz w:val="16"/>
          <w:lang w:eastAsia="en-GB"/>
        </w:rPr>
        <w:t xml:space="preserve">                    </w:t>
      </w:r>
      <w:r w:rsidRPr="00551D60">
        <w:rPr>
          <w:rFonts w:ascii="Courier New" w:eastAsia="DengXian" w:hAnsi="Courier New"/>
          <w:noProof/>
          <w:sz w:val="16"/>
          <w:lang w:eastAsia="en-GB"/>
        </w:rPr>
        <w:t>PerRAInfoList-r16,</w:t>
      </w:r>
    </w:p>
    <w:p w14:paraId="702A2BF8"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51D60">
        <w:rPr>
          <w:rFonts w:ascii="Courier New" w:eastAsia="Times New Roman" w:hAnsi="Courier New"/>
          <w:noProof/>
          <w:sz w:val="16"/>
          <w:lang w:eastAsia="en-GB"/>
        </w:rPr>
        <w:t xml:space="preserve">    </w:t>
      </w:r>
      <w:r w:rsidRPr="00551D60">
        <w:rPr>
          <w:rFonts w:ascii="Courier New" w:eastAsia="DengXian" w:hAnsi="Courier New"/>
          <w:noProof/>
          <w:sz w:val="16"/>
          <w:lang w:eastAsia="en-GB"/>
        </w:rPr>
        <w:t>...,</w:t>
      </w:r>
    </w:p>
    <w:p w14:paraId="1CE5AA94"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51D60">
        <w:rPr>
          <w:rFonts w:ascii="Courier New" w:eastAsia="Times New Roman" w:hAnsi="Courier New"/>
          <w:noProof/>
          <w:sz w:val="16"/>
          <w:lang w:eastAsia="en-GB"/>
        </w:rPr>
        <w:t xml:space="preserve">    </w:t>
      </w:r>
      <w:r w:rsidRPr="00551D60">
        <w:rPr>
          <w:rFonts w:ascii="Courier New" w:eastAsia="DengXian" w:hAnsi="Courier New"/>
          <w:noProof/>
          <w:sz w:val="16"/>
          <w:lang w:eastAsia="en-GB"/>
        </w:rPr>
        <w:t>[[</w:t>
      </w:r>
    </w:p>
    <w:p w14:paraId="31CDAF62"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51D60">
        <w:rPr>
          <w:rFonts w:ascii="Courier New" w:eastAsia="Times New Roman" w:hAnsi="Courier New"/>
          <w:noProof/>
          <w:sz w:val="16"/>
          <w:lang w:eastAsia="en-GB"/>
        </w:rPr>
        <w:t xml:space="preserve">    </w:t>
      </w:r>
      <w:r w:rsidRPr="00551D60">
        <w:rPr>
          <w:rFonts w:ascii="Courier New" w:eastAsia="DengXian" w:hAnsi="Courier New"/>
          <w:noProof/>
          <w:sz w:val="16"/>
          <w:lang w:eastAsia="en-GB"/>
        </w:rPr>
        <w:t>perRAInfoList-v1660</w:t>
      </w:r>
      <w:r w:rsidRPr="00551D60">
        <w:rPr>
          <w:rFonts w:ascii="Courier New" w:eastAsia="Times New Roman" w:hAnsi="Courier New"/>
          <w:noProof/>
          <w:sz w:val="16"/>
          <w:lang w:eastAsia="en-GB"/>
        </w:rPr>
        <w:t xml:space="preserve">               </w:t>
      </w:r>
      <w:r w:rsidRPr="00551D60">
        <w:rPr>
          <w:rFonts w:ascii="Courier New" w:eastAsia="DengXian" w:hAnsi="Courier New"/>
          <w:noProof/>
          <w:sz w:val="16"/>
          <w:lang w:eastAsia="en-GB"/>
        </w:rPr>
        <w:t>PerRAInfoList-v1660</w:t>
      </w:r>
      <w:r w:rsidRPr="00551D60">
        <w:rPr>
          <w:rFonts w:ascii="Courier New" w:eastAsia="Times New Roman" w:hAnsi="Courier New"/>
          <w:noProof/>
          <w:sz w:val="16"/>
          <w:lang w:eastAsia="en-GB"/>
        </w:rPr>
        <w:t xml:space="preserve">                           </w:t>
      </w:r>
      <w:r w:rsidRPr="00551D60">
        <w:rPr>
          <w:rFonts w:ascii="Courier New" w:eastAsia="DengXian" w:hAnsi="Courier New"/>
          <w:noProof/>
          <w:color w:val="993366"/>
          <w:sz w:val="16"/>
          <w:lang w:eastAsia="en-GB"/>
        </w:rPr>
        <w:t>OPTIONAL</w:t>
      </w:r>
    </w:p>
    <w:p w14:paraId="3ACDFE3F"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51D60">
        <w:rPr>
          <w:rFonts w:ascii="Courier New" w:eastAsia="Times New Roman" w:hAnsi="Courier New"/>
          <w:noProof/>
          <w:sz w:val="16"/>
          <w:lang w:eastAsia="en-GB"/>
        </w:rPr>
        <w:t xml:space="preserve">    </w:t>
      </w:r>
      <w:r w:rsidRPr="00551D60">
        <w:rPr>
          <w:rFonts w:ascii="Courier New" w:eastAsia="DengXian" w:hAnsi="Courier New"/>
          <w:noProof/>
          <w:sz w:val="16"/>
          <w:lang w:eastAsia="en-GB"/>
        </w:rPr>
        <w:t>]],</w:t>
      </w:r>
    </w:p>
    <w:p w14:paraId="0B9F80D8"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51D60">
        <w:rPr>
          <w:rFonts w:ascii="Courier New" w:eastAsia="Times New Roman" w:hAnsi="Courier New"/>
          <w:noProof/>
          <w:sz w:val="16"/>
          <w:lang w:eastAsia="en-GB"/>
        </w:rPr>
        <w:t xml:space="preserve">    </w:t>
      </w:r>
      <w:r w:rsidRPr="00551D60">
        <w:rPr>
          <w:rFonts w:ascii="Courier New" w:eastAsia="DengXian" w:hAnsi="Courier New"/>
          <w:noProof/>
          <w:sz w:val="16"/>
          <w:lang w:eastAsia="en-GB"/>
        </w:rPr>
        <w:t>[[</w:t>
      </w:r>
    </w:p>
    <w:p w14:paraId="011E9CAA"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51D60">
        <w:rPr>
          <w:rFonts w:ascii="Courier New" w:eastAsia="Times New Roman" w:hAnsi="Courier New"/>
          <w:noProof/>
          <w:sz w:val="16"/>
          <w:lang w:eastAsia="en-GB"/>
        </w:rPr>
        <w:t xml:space="preserve">    </w:t>
      </w:r>
      <w:r w:rsidRPr="00551D60">
        <w:rPr>
          <w:rFonts w:ascii="Courier New" w:eastAsia="DengXian" w:hAnsi="Courier New"/>
          <w:noProof/>
          <w:sz w:val="16"/>
          <w:lang w:eastAsia="en-GB"/>
        </w:rPr>
        <w:t>msg1-SCS-From-prach-ConfigurationIndex-r16</w:t>
      </w:r>
      <w:r w:rsidRPr="00551D60">
        <w:rPr>
          <w:rFonts w:ascii="Courier New" w:eastAsia="Times New Roman" w:hAnsi="Courier New"/>
          <w:noProof/>
          <w:sz w:val="16"/>
          <w:lang w:eastAsia="en-GB"/>
        </w:rPr>
        <w:t xml:space="preserve">  </w:t>
      </w:r>
      <w:r w:rsidRPr="00551D60">
        <w:rPr>
          <w:rFonts w:ascii="Courier New" w:eastAsia="DengXian" w:hAnsi="Courier New"/>
          <w:noProof/>
          <w:color w:val="993366"/>
          <w:sz w:val="16"/>
          <w:lang w:eastAsia="en-GB"/>
        </w:rPr>
        <w:t>ENUMERATED</w:t>
      </w:r>
      <w:r w:rsidRPr="00551D60">
        <w:rPr>
          <w:rFonts w:ascii="Courier New" w:eastAsia="DengXian" w:hAnsi="Courier New"/>
          <w:noProof/>
          <w:sz w:val="16"/>
          <w:lang w:eastAsia="en-GB"/>
        </w:rPr>
        <w:t xml:space="preserve"> {kHz1dot25, kHz5, spare2, spare1}</w:t>
      </w:r>
      <w:r w:rsidRPr="00551D60">
        <w:rPr>
          <w:rFonts w:ascii="Courier New" w:eastAsia="Times New Roman" w:hAnsi="Courier New"/>
          <w:noProof/>
          <w:sz w:val="16"/>
          <w:lang w:eastAsia="en-GB"/>
        </w:rPr>
        <w:t xml:space="preserve">  </w:t>
      </w:r>
      <w:r w:rsidRPr="00551D60">
        <w:rPr>
          <w:rFonts w:ascii="Courier New" w:eastAsia="DengXian" w:hAnsi="Courier New"/>
          <w:noProof/>
          <w:color w:val="993366"/>
          <w:sz w:val="16"/>
          <w:lang w:eastAsia="en-GB"/>
        </w:rPr>
        <w:t>OPTIONAL</w:t>
      </w:r>
    </w:p>
    <w:p w14:paraId="0E6CD018"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51D60">
        <w:rPr>
          <w:rFonts w:ascii="Courier New" w:eastAsia="Times New Roman" w:hAnsi="Courier New"/>
          <w:noProof/>
          <w:sz w:val="16"/>
          <w:lang w:eastAsia="en-GB"/>
        </w:rPr>
        <w:lastRenderedPageBreak/>
        <w:t xml:space="preserve">    </w:t>
      </w:r>
      <w:r w:rsidRPr="00551D60">
        <w:rPr>
          <w:rFonts w:ascii="Courier New" w:eastAsia="DengXian" w:hAnsi="Courier New"/>
          <w:noProof/>
          <w:sz w:val="16"/>
          <w:lang w:eastAsia="en-GB"/>
        </w:rPr>
        <w:t>]],</w:t>
      </w:r>
    </w:p>
    <w:p w14:paraId="7F77F43E"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51D60">
        <w:rPr>
          <w:rFonts w:ascii="Courier New" w:eastAsia="Times New Roman" w:hAnsi="Courier New"/>
          <w:noProof/>
          <w:sz w:val="16"/>
          <w:lang w:eastAsia="en-GB"/>
        </w:rPr>
        <w:t xml:space="preserve">   </w:t>
      </w:r>
      <w:r w:rsidRPr="00551D60">
        <w:rPr>
          <w:rFonts w:ascii="Courier New" w:eastAsia="DengXian" w:hAnsi="Courier New"/>
          <w:noProof/>
          <w:sz w:val="16"/>
          <w:lang w:eastAsia="en-GB"/>
        </w:rPr>
        <w:t xml:space="preserve"> [[</w:t>
      </w:r>
    </w:p>
    <w:p w14:paraId="37E1FDD3"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51D60">
        <w:rPr>
          <w:rFonts w:ascii="Courier New" w:eastAsia="Times New Roman" w:hAnsi="Courier New"/>
          <w:noProof/>
          <w:sz w:val="16"/>
          <w:lang w:eastAsia="en-GB"/>
        </w:rPr>
        <w:t xml:space="preserve">    </w:t>
      </w:r>
      <w:r w:rsidRPr="00551D60">
        <w:rPr>
          <w:rFonts w:ascii="Courier New" w:eastAsia="DengXian" w:hAnsi="Courier New"/>
          <w:noProof/>
          <w:sz w:val="16"/>
          <w:lang w:eastAsia="en-GB"/>
        </w:rPr>
        <w:t xml:space="preserve">msg1-SCS-From-prach-ConfigurationIndexCFRA-r16  </w:t>
      </w:r>
      <w:r w:rsidRPr="00551D60">
        <w:rPr>
          <w:rFonts w:ascii="Courier New" w:eastAsia="DengXian" w:hAnsi="Courier New"/>
          <w:noProof/>
          <w:color w:val="993366"/>
          <w:sz w:val="16"/>
          <w:lang w:eastAsia="en-GB"/>
        </w:rPr>
        <w:t>ENUMERATED</w:t>
      </w:r>
      <w:r w:rsidRPr="00551D60">
        <w:rPr>
          <w:rFonts w:ascii="Courier New" w:eastAsia="DengXian" w:hAnsi="Courier New"/>
          <w:noProof/>
          <w:sz w:val="16"/>
          <w:lang w:eastAsia="en-GB"/>
        </w:rPr>
        <w:t xml:space="preserve"> {kHz1dot25, kHz5, spare2, spare1}</w:t>
      </w:r>
      <w:r w:rsidRPr="00551D60">
        <w:rPr>
          <w:rFonts w:ascii="Courier New" w:eastAsia="Times New Roman" w:hAnsi="Courier New"/>
          <w:noProof/>
          <w:sz w:val="16"/>
          <w:lang w:eastAsia="en-GB"/>
        </w:rPr>
        <w:t xml:space="preserve"> </w:t>
      </w:r>
      <w:r w:rsidRPr="00551D60">
        <w:rPr>
          <w:rFonts w:ascii="Courier New" w:eastAsia="DengXian" w:hAnsi="Courier New"/>
          <w:noProof/>
          <w:color w:val="993366"/>
          <w:sz w:val="16"/>
          <w:lang w:eastAsia="en-GB"/>
        </w:rPr>
        <w:t>OPTIONAL</w:t>
      </w:r>
    </w:p>
    <w:p w14:paraId="73D35D4B"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51D60">
        <w:rPr>
          <w:rFonts w:ascii="Courier New" w:eastAsia="Times New Roman" w:hAnsi="Courier New"/>
          <w:noProof/>
          <w:sz w:val="16"/>
          <w:lang w:eastAsia="en-GB"/>
        </w:rPr>
        <w:t xml:space="preserve">    </w:t>
      </w:r>
      <w:r w:rsidRPr="00551D60">
        <w:rPr>
          <w:rFonts w:ascii="Courier New" w:eastAsia="DengXian" w:hAnsi="Courier New"/>
          <w:noProof/>
          <w:sz w:val="16"/>
          <w:lang w:eastAsia="en-GB"/>
        </w:rPr>
        <w:t>]],</w:t>
      </w:r>
    </w:p>
    <w:p w14:paraId="0EAEF7B1"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51D60">
        <w:rPr>
          <w:rFonts w:ascii="Courier New" w:eastAsia="Times New Roman" w:hAnsi="Courier New"/>
          <w:noProof/>
          <w:sz w:val="16"/>
          <w:lang w:eastAsia="en-GB"/>
        </w:rPr>
        <w:t xml:space="preserve">    </w:t>
      </w:r>
      <w:r w:rsidRPr="00551D60">
        <w:rPr>
          <w:rFonts w:ascii="Courier New" w:eastAsia="DengXian" w:hAnsi="Courier New"/>
          <w:noProof/>
          <w:sz w:val="16"/>
          <w:lang w:eastAsia="en-GB"/>
        </w:rPr>
        <w:t>[[</w:t>
      </w:r>
    </w:p>
    <w:p w14:paraId="6960F513"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51D60">
        <w:rPr>
          <w:rFonts w:ascii="Courier New" w:eastAsia="Times New Roman" w:hAnsi="Courier New"/>
          <w:noProof/>
          <w:sz w:val="16"/>
          <w:lang w:eastAsia="en-GB"/>
        </w:rPr>
        <w:t xml:space="preserve">    </w:t>
      </w:r>
      <w:r w:rsidRPr="00551D60">
        <w:rPr>
          <w:rFonts w:ascii="Courier New" w:eastAsia="DengXian" w:hAnsi="Courier New"/>
          <w:noProof/>
          <w:sz w:val="16"/>
          <w:lang w:eastAsia="en-GB"/>
        </w:rPr>
        <w:t>msgA-RO-FrequencyStart-r17</w:t>
      </w:r>
      <w:r w:rsidRPr="00551D60">
        <w:rPr>
          <w:rFonts w:ascii="Courier New" w:eastAsia="Times New Roman" w:hAnsi="Courier New"/>
          <w:noProof/>
          <w:sz w:val="16"/>
          <w:lang w:eastAsia="en-GB"/>
        </w:rPr>
        <w:t xml:space="preserve">           </w:t>
      </w:r>
      <w:r w:rsidRPr="00551D60">
        <w:rPr>
          <w:rFonts w:ascii="Courier New" w:eastAsia="DengXian" w:hAnsi="Courier New"/>
          <w:noProof/>
          <w:color w:val="993366"/>
          <w:sz w:val="16"/>
          <w:lang w:eastAsia="en-GB"/>
        </w:rPr>
        <w:t>INTEGER</w:t>
      </w:r>
      <w:r w:rsidRPr="00551D60">
        <w:rPr>
          <w:rFonts w:ascii="Courier New" w:eastAsia="DengXian" w:hAnsi="Courier New"/>
          <w:noProof/>
          <w:sz w:val="16"/>
          <w:lang w:eastAsia="en-GB"/>
        </w:rPr>
        <w:t xml:space="preserve"> (0..maxNrofPhysicalResourceBlocks-1)</w:t>
      </w:r>
      <w:r w:rsidRPr="00551D60">
        <w:rPr>
          <w:rFonts w:ascii="Courier New" w:eastAsia="Times New Roman" w:hAnsi="Courier New"/>
          <w:noProof/>
          <w:sz w:val="16"/>
          <w:lang w:eastAsia="en-GB"/>
        </w:rPr>
        <w:t xml:space="preserve">     </w:t>
      </w:r>
      <w:r w:rsidRPr="00551D60">
        <w:rPr>
          <w:rFonts w:ascii="Courier New" w:eastAsia="DengXian" w:hAnsi="Courier New"/>
          <w:noProof/>
          <w:color w:val="993366"/>
          <w:sz w:val="16"/>
          <w:lang w:eastAsia="en-GB"/>
        </w:rPr>
        <w:t>OPTIONAL</w:t>
      </w:r>
      <w:r w:rsidRPr="00551D60">
        <w:rPr>
          <w:rFonts w:ascii="Courier New" w:eastAsia="DengXian" w:hAnsi="Courier New"/>
          <w:noProof/>
          <w:sz w:val="16"/>
          <w:lang w:eastAsia="en-GB"/>
        </w:rPr>
        <w:t>,</w:t>
      </w:r>
    </w:p>
    <w:p w14:paraId="47A6C773"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51D60">
        <w:rPr>
          <w:rFonts w:ascii="Courier New" w:eastAsia="Times New Roman" w:hAnsi="Courier New"/>
          <w:noProof/>
          <w:sz w:val="16"/>
          <w:lang w:eastAsia="en-GB"/>
        </w:rPr>
        <w:t xml:space="preserve">    </w:t>
      </w:r>
      <w:r w:rsidRPr="00551D60">
        <w:rPr>
          <w:rFonts w:ascii="Courier New" w:eastAsia="DengXian" w:hAnsi="Courier New"/>
          <w:noProof/>
          <w:sz w:val="16"/>
          <w:lang w:eastAsia="en-GB"/>
        </w:rPr>
        <w:t>msgA-RO-FrequencyStartCFRA-r17</w:t>
      </w:r>
      <w:r w:rsidRPr="00551D60">
        <w:rPr>
          <w:rFonts w:ascii="Courier New" w:eastAsia="Times New Roman" w:hAnsi="Courier New"/>
          <w:noProof/>
          <w:sz w:val="16"/>
          <w:lang w:eastAsia="en-GB"/>
        </w:rPr>
        <w:t xml:space="preserve">       </w:t>
      </w:r>
      <w:r w:rsidRPr="00551D60">
        <w:rPr>
          <w:rFonts w:ascii="Courier New" w:eastAsia="DengXian" w:hAnsi="Courier New"/>
          <w:noProof/>
          <w:color w:val="993366"/>
          <w:sz w:val="16"/>
          <w:lang w:eastAsia="en-GB"/>
        </w:rPr>
        <w:t>INTEGER</w:t>
      </w:r>
      <w:r w:rsidRPr="00551D60">
        <w:rPr>
          <w:rFonts w:ascii="Courier New" w:eastAsia="DengXian" w:hAnsi="Courier New"/>
          <w:noProof/>
          <w:sz w:val="16"/>
          <w:lang w:eastAsia="en-GB"/>
        </w:rPr>
        <w:t xml:space="preserve"> (0..maxNrofPhysicalResourceBlocks-1)</w:t>
      </w:r>
      <w:r w:rsidRPr="00551D60">
        <w:rPr>
          <w:rFonts w:ascii="Courier New" w:eastAsia="Times New Roman" w:hAnsi="Courier New"/>
          <w:noProof/>
          <w:sz w:val="16"/>
          <w:lang w:eastAsia="en-GB"/>
        </w:rPr>
        <w:t xml:space="preserve">     </w:t>
      </w:r>
      <w:r w:rsidRPr="00551D60">
        <w:rPr>
          <w:rFonts w:ascii="Courier New" w:eastAsia="DengXian" w:hAnsi="Courier New"/>
          <w:noProof/>
          <w:color w:val="993366"/>
          <w:sz w:val="16"/>
          <w:lang w:eastAsia="en-GB"/>
        </w:rPr>
        <w:t>OPTIONAL</w:t>
      </w:r>
      <w:r w:rsidRPr="00551D60">
        <w:rPr>
          <w:rFonts w:ascii="Courier New" w:eastAsia="DengXian" w:hAnsi="Courier New"/>
          <w:noProof/>
          <w:sz w:val="16"/>
          <w:lang w:eastAsia="en-GB"/>
        </w:rPr>
        <w:t>,</w:t>
      </w:r>
    </w:p>
    <w:p w14:paraId="643E4FAE"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51D60">
        <w:rPr>
          <w:rFonts w:ascii="Courier New" w:eastAsia="Times New Roman" w:hAnsi="Courier New"/>
          <w:noProof/>
          <w:sz w:val="16"/>
          <w:lang w:eastAsia="en-GB"/>
        </w:rPr>
        <w:t xml:space="preserve">    </w:t>
      </w:r>
      <w:r w:rsidRPr="00551D60">
        <w:rPr>
          <w:rFonts w:ascii="Courier New" w:eastAsia="DengXian" w:hAnsi="Courier New"/>
          <w:noProof/>
          <w:sz w:val="16"/>
          <w:lang w:eastAsia="en-GB"/>
        </w:rPr>
        <w:t>msgA-SubcarrierSpacing-r17</w:t>
      </w:r>
      <w:r w:rsidRPr="00551D60">
        <w:rPr>
          <w:rFonts w:ascii="Courier New" w:eastAsia="Times New Roman" w:hAnsi="Courier New"/>
          <w:noProof/>
          <w:sz w:val="16"/>
          <w:lang w:eastAsia="en-GB"/>
        </w:rPr>
        <w:t xml:space="preserve">           </w:t>
      </w:r>
      <w:r w:rsidRPr="00551D60">
        <w:rPr>
          <w:rFonts w:ascii="Courier New" w:eastAsia="DengXian" w:hAnsi="Courier New"/>
          <w:noProof/>
          <w:sz w:val="16"/>
          <w:lang w:eastAsia="en-GB"/>
        </w:rPr>
        <w:t>SubcarrierSpacing</w:t>
      </w:r>
      <w:r w:rsidRPr="00551D60">
        <w:rPr>
          <w:rFonts w:ascii="Courier New" w:eastAsia="Times New Roman" w:hAnsi="Courier New"/>
          <w:noProof/>
          <w:sz w:val="16"/>
          <w:lang w:eastAsia="en-GB"/>
        </w:rPr>
        <w:t xml:space="preserve">                                </w:t>
      </w:r>
      <w:r w:rsidRPr="00551D60">
        <w:rPr>
          <w:rFonts w:ascii="Courier New" w:eastAsia="DengXian" w:hAnsi="Courier New"/>
          <w:noProof/>
          <w:color w:val="993366"/>
          <w:sz w:val="16"/>
          <w:lang w:eastAsia="en-GB"/>
        </w:rPr>
        <w:t>OPTIONAL</w:t>
      </w:r>
      <w:r w:rsidRPr="00551D60">
        <w:rPr>
          <w:rFonts w:ascii="Courier New" w:eastAsia="DengXian" w:hAnsi="Courier New"/>
          <w:noProof/>
          <w:sz w:val="16"/>
          <w:lang w:eastAsia="en-GB"/>
        </w:rPr>
        <w:t>,</w:t>
      </w:r>
    </w:p>
    <w:p w14:paraId="4583BC4C"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51D60">
        <w:rPr>
          <w:rFonts w:ascii="Courier New" w:eastAsia="Times New Roman" w:hAnsi="Courier New"/>
          <w:noProof/>
          <w:sz w:val="16"/>
          <w:lang w:eastAsia="en-GB"/>
        </w:rPr>
        <w:t xml:space="preserve">    </w:t>
      </w:r>
      <w:r w:rsidRPr="00551D60">
        <w:rPr>
          <w:rFonts w:ascii="Courier New" w:eastAsia="DengXian" w:hAnsi="Courier New"/>
          <w:noProof/>
          <w:sz w:val="16"/>
          <w:lang w:eastAsia="en-GB"/>
        </w:rPr>
        <w:t>msgA-RO-FDM-r17</w:t>
      </w:r>
      <w:r w:rsidRPr="00551D60">
        <w:rPr>
          <w:rFonts w:ascii="Courier New" w:eastAsia="Times New Roman" w:hAnsi="Courier New"/>
          <w:noProof/>
          <w:sz w:val="16"/>
          <w:lang w:eastAsia="en-GB"/>
        </w:rPr>
        <w:t xml:space="preserve">                      </w:t>
      </w:r>
      <w:r w:rsidRPr="00551D60">
        <w:rPr>
          <w:rFonts w:ascii="Courier New" w:eastAsia="DengXian" w:hAnsi="Courier New"/>
          <w:noProof/>
          <w:color w:val="993366"/>
          <w:sz w:val="16"/>
          <w:lang w:eastAsia="en-GB"/>
        </w:rPr>
        <w:t>ENUMERATED</w:t>
      </w:r>
      <w:r w:rsidRPr="00551D60">
        <w:rPr>
          <w:rFonts w:ascii="Courier New" w:eastAsia="DengXian" w:hAnsi="Courier New"/>
          <w:noProof/>
          <w:sz w:val="16"/>
          <w:lang w:eastAsia="en-GB"/>
        </w:rPr>
        <w:t xml:space="preserve"> {one, two, four, eight}</w:t>
      </w:r>
      <w:r w:rsidRPr="00551D60">
        <w:rPr>
          <w:rFonts w:ascii="Courier New" w:eastAsia="Times New Roman" w:hAnsi="Courier New"/>
          <w:noProof/>
          <w:sz w:val="16"/>
          <w:lang w:eastAsia="en-GB"/>
        </w:rPr>
        <w:t xml:space="preserve">               </w:t>
      </w:r>
      <w:r w:rsidRPr="00551D60">
        <w:rPr>
          <w:rFonts w:ascii="Courier New" w:eastAsia="DengXian" w:hAnsi="Courier New"/>
          <w:noProof/>
          <w:color w:val="993366"/>
          <w:sz w:val="16"/>
          <w:lang w:eastAsia="en-GB"/>
        </w:rPr>
        <w:t>OPTIONAL</w:t>
      </w:r>
      <w:r w:rsidRPr="00551D60">
        <w:rPr>
          <w:rFonts w:ascii="Courier New" w:eastAsia="DengXian" w:hAnsi="Courier New"/>
          <w:noProof/>
          <w:sz w:val="16"/>
          <w:lang w:eastAsia="en-GB"/>
        </w:rPr>
        <w:t>,</w:t>
      </w:r>
    </w:p>
    <w:p w14:paraId="69DB93A3"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51D60">
        <w:rPr>
          <w:rFonts w:ascii="Courier New" w:eastAsia="Times New Roman" w:hAnsi="Courier New"/>
          <w:noProof/>
          <w:sz w:val="16"/>
          <w:lang w:eastAsia="en-GB"/>
        </w:rPr>
        <w:t xml:space="preserve">    </w:t>
      </w:r>
      <w:r w:rsidRPr="00551D60">
        <w:rPr>
          <w:rFonts w:ascii="Courier New" w:eastAsia="DengXian" w:hAnsi="Courier New"/>
          <w:noProof/>
          <w:sz w:val="16"/>
          <w:lang w:eastAsia="en-GB"/>
        </w:rPr>
        <w:t>msgA-RO-FDMCFRA-r17</w:t>
      </w:r>
      <w:r w:rsidRPr="00551D60">
        <w:rPr>
          <w:rFonts w:ascii="Courier New" w:eastAsia="Times New Roman" w:hAnsi="Courier New"/>
          <w:noProof/>
          <w:sz w:val="16"/>
          <w:lang w:eastAsia="en-GB"/>
        </w:rPr>
        <w:t xml:space="preserve">                  </w:t>
      </w:r>
      <w:r w:rsidRPr="00551D60">
        <w:rPr>
          <w:rFonts w:ascii="Courier New" w:eastAsia="DengXian" w:hAnsi="Courier New"/>
          <w:noProof/>
          <w:color w:val="993366"/>
          <w:sz w:val="16"/>
          <w:lang w:eastAsia="en-GB"/>
        </w:rPr>
        <w:t>ENUMERATED</w:t>
      </w:r>
      <w:r w:rsidRPr="00551D60">
        <w:rPr>
          <w:rFonts w:ascii="Courier New" w:eastAsia="DengXian" w:hAnsi="Courier New"/>
          <w:noProof/>
          <w:sz w:val="16"/>
          <w:lang w:eastAsia="en-GB"/>
        </w:rPr>
        <w:t xml:space="preserve"> {one, two, four, eight}</w:t>
      </w:r>
      <w:r w:rsidRPr="00551D60">
        <w:rPr>
          <w:rFonts w:ascii="Courier New" w:eastAsia="Times New Roman" w:hAnsi="Courier New"/>
          <w:noProof/>
          <w:sz w:val="16"/>
          <w:lang w:eastAsia="en-GB"/>
        </w:rPr>
        <w:t xml:space="preserve">               </w:t>
      </w:r>
      <w:r w:rsidRPr="00551D60">
        <w:rPr>
          <w:rFonts w:ascii="Courier New" w:eastAsia="DengXian" w:hAnsi="Courier New"/>
          <w:noProof/>
          <w:color w:val="993366"/>
          <w:sz w:val="16"/>
          <w:lang w:eastAsia="en-GB"/>
        </w:rPr>
        <w:t>OPTIONAL</w:t>
      </w:r>
      <w:r w:rsidRPr="00551D60">
        <w:rPr>
          <w:rFonts w:ascii="Courier New" w:eastAsia="DengXian" w:hAnsi="Courier New"/>
          <w:noProof/>
          <w:sz w:val="16"/>
          <w:lang w:eastAsia="en-GB"/>
        </w:rPr>
        <w:t>,</w:t>
      </w:r>
    </w:p>
    <w:p w14:paraId="27BBC0DD"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51D60">
        <w:rPr>
          <w:rFonts w:ascii="Courier New" w:eastAsia="Times New Roman" w:hAnsi="Courier New"/>
          <w:noProof/>
          <w:sz w:val="16"/>
          <w:lang w:eastAsia="en-GB"/>
        </w:rPr>
        <w:t xml:space="preserve">    </w:t>
      </w:r>
      <w:r w:rsidRPr="00551D60">
        <w:rPr>
          <w:rFonts w:ascii="Courier New" w:eastAsia="DengXian" w:hAnsi="Courier New"/>
          <w:noProof/>
          <w:sz w:val="16"/>
          <w:lang w:eastAsia="en-GB"/>
        </w:rPr>
        <w:t>msgA-SCS-From-prach-ConfigurationIndex-r17</w:t>
      </w:r>
      <w:r w:rsidRPr="00551D60">
        <w:rPr>
          <w:rFonts w:ascii="Courier New" w:eastAsia="Times New Roman" w:hAnsi="Courier New"/>
          <w:noProof/>
          <w:sz w:val="16"/>
          <w:lang w:eastAsia="en-GB"/>
        </w:rPr>
        <w:t xml:space="preserve">  </w:t>
      </w:r>
      <w:r w:rsidRPr="00551D60">
        <w:rPr>
          <w:rFonts w:ascii="Courier New" w:eastAsia="DengXian" w:hAnsi="Courier New"/>
          <w:noProof/>
          <w:color w:val="993366"/>
          <w:sz w:val="16"/>
          <w:lang w:eastAsia="en-GB"/>
        </w:rPr>
        <w:t>ENUMERATED</w:t>
      </w:r>
      <w:r w:rsidRPr="00551D60">
        <w:rPr>
          <w:rFonts w:ascii="Courier New" w:eastAsia="DengXian" w:hAnsi="Courier New"/>
          <w:noProof/>
          <w:sz w:val="16"/>
          <w:lang w:eastAsia="en-GB"/>
        </w:rPr>
        <w:t xml:space="preserve"> {kHz1dot25, kHz5, spare2, spare1}</w:t>
      </w:r>
      <w:r w:rsidRPr="00551D60">
        <w:rPr>
          <w:rFonts w:ascii="Courier New" w:eastAsia="Times New Roman" w:hAnsi="Courier New"/>
          <w:noProof/>
          <w:sz w:val="16"/>
          <w:lang w:eastAsia="en-GB"/>
        </w:rPr>
        <w:t xml:space="preserve">  </w:t>
      </w:r>
      <w:r w:rsidRPr="00551D60">
        <w:rPr>
          <w:rFonts w:ascii="Courier New" w:eastAsia="DengXian" w:hAnsi="Courier New"/>
          <w:noProof/>
          <w:color w:val="993366"/>
          <w:sz w:val="16"/>
          <w:lang w:eastAsia="en-GB"/>
        </w:rPr>
        <w:t>OPTIONAL</w:t>
      </w:r>
      <w:r w:rsidRPr="00551D60">
        <w:rPr>
          <w:rFonts w:ascii="Courier New" w:eastAsia="DengXian" w:hAnsi="Courier New"/>
          <w:noProof/>
          <w:sz w:val="16"/>
          <w:lang w:eastAsia="en-GB"/>
        </w:rPr>
        <w:t>,</w:t>
      </w:r>
    </w:p>
    <w:p w14:paraId="68E2A04B"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51D60">
        <w:rPr>
          <w:rFonts w:ascii="Courier New" w:eastAsia="Times New Roman" w:hAnsi="Courier New"/>
          <w:noProof/>
          <w:sz w:val="16"/>
          <w:lang w:eastAsia="en-GB"/>
        </w:rPr>
        <w:t xml:space="preserve">    </w:t>
      </w:r>
      <w:r w:rsidRPr="00551D60">
        <w:rPr>
          <w:rFonts w:ascii="Courier New" w:eastAsia="DengXian" w:hAnsi="Courier New"/>
          <w:noProof/>
          <w:sz w:val="16"/>
          <w:lang w:eastAsia="en-GB"/>
        </w:rPr>
        <w:t>msgA-TransMax-r17</w:t>
      </w:r>
      <w:r w:rsidRPr="00551D60">
        <w:rPr>
          <w:rFonts w:ascii="Courier New" w:eastAsia="Times New Roman" w:hAnsi="Courier New"/>
          <w:noProof/>
          <w:sz w:val="16"/>
          <w:lang w:eastAsia="en-GB"/>
        </w:rPr>
        <w:t xml:space="preserve">                    </w:t>
      </w:r>
      <w:r w:rsidRPr="00551D60">
        <w:rPr>
          <w:rFonts w:ascii="Courier New" w:eastAsia="Times New Roman" w:hAnsi="Courier New"/>
          <w:noProof/>
          <w:color w:val="993366"/>
          <w:sz w:val="16"/>
          <w:lang w:eastAsia="en-GB"/>
        </w:rPr>
        <w:t>ENUMERATED</w:t>
      </w:r>
      <w:r w:rsidRPr="00551D60">
        <w:rPr>
          <w:rFonts w:ascii="Courier New" w:eastAsia="Times New Roman" w:hAnsi="Courier New"/>
          <w:noProof/>
          <w:sz w:val="16"/>
          <w:lang w:eastAsia="en-GB"/>
        </w:rPr>
        <w:t xml:space="preserve"> {n1, n2, n4, n6, n8, n10, n20, n50, n100, n200}  </w:t>
      </w:r>
      <w:r w:rsidRPr="00551D60">
        <w:rPr>
          <w:rFonts w:ascii="Courier New" w:eastAsia="Times New Roman" w:hAnsi="Courier New"/>
          <w:noProof/>
          <w:color w:val="993366"/>
          <w:sz w:val="16"/>
          <w:lang w:eastAsia="en-GB"/>
        </w:rPr>
        <w:t>OPTIONAL</w:t>
      </w:r>
      <w:r w:rsidRPr="00551D60">
        <w:rPr>
          <w:rFonts w:ascii="Courier New" w:eastAsia="DengXian" w:hAnsi="Courier New"/>
          <w:noProof/>
          <w:sz w:val="16"/>
          <w:lang w:eastAsia="en-GB"/>
        </w:rPr>
        <w:t>,</w:t>
      </w:r>
    </w:p>
    <w:p w14:paraId="592C5E6C"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msgA-MCS-r17                         </w:t>
      </w:r>
      <w:r w:rsidRPr="00551D60">
        <w:rPr>
          <w:rFonts w:ascii="Courier New" w:eastAsia="Times New Roman" w:hAnsi="Courier New"/>
          <w:noProof/>
          <w:color w:val="993366"/>
          <w:sz w:val="16"/>
          <w:lang w:eastAsia="en-GB"/>
        </w:rPr>
        <w:t>INTEGER</w:t>
      </w:r>
      <w:r w:rsidRPr="00551D60">
        <w:rPr>
          <w:rFonts w:ascii="Courier New" w:eastAsia="Times New Roman" w:hAnsi="Courier New"/>
          <w:noProof/>
          <w:sz w:val="16"/>
          <w:lang w:eastAsia="en-GB"/>
        </w:rPr>
        <w:t xml:space="preserve"> (0..15)                                   </w:t>
      </w:r>
      <w:r w:rsidRPr="00551D60">
        <w:rPr>
          <w:rFonts w:ascii="Courier New" w:eastAsia="Times New Roman" w:hAnsi="Courier New"/>
          <w:noProof/>
          <w:color w:val="993366"/>
          <w:sz w:val="16"/>
          <w:lang w:eastAsia="en-GB"/>
        </w:rPr>
        <w:t>OPTIONAL</w:t>
      </w:r>
      <w:r w:rsidRPr="00551D60">
        <w:rPr>
          <w:rFonts w:ascii="Courier New" w:eastAsia="Times New Roman" w:hAnsi="Courier New"/>
          <w:noProof/>
          <w:sz w:val="16"/>
          <w:lang w:eastAsia="en-GB"/>
        </w:rPr>
        <w:t>,</w:t>
      </w:r>
    </w:p>
    <w:p w14:paraId="162F34C5"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nrofPRBs-PerMsgA-PO-r17              </w:t>
      </w:r>
      <w:r w:rsidRPr="00551D60">
        <w:rPr>
          <w:rFonts w:ascii="Courier New" w:eastAsia="Times New Roman" w:hAnsi="Courier New"/>
          <w:noProof/>
          <w:color w:val="993366"/>
          <w:sz w:val="16"/>
          <w:lang w:eastAsia="en-GB"/>
        </w:rPr>
        <w:t>INTEGER</w:t>
      </w:r>
      <w:r w:rsidRPr="00551D60">
        <w:rPr>
          <w:rFonts w:ascii="Courier New" w:eastAsia="Times New Roman" w:hAnsi="Courier New"/>
          <w:noProof/>
          <w:sz w:val="16"/>
          <w:lang w:eastAsia="en-GB"/>
        </w:rPr>
        <w:t xml:space="preserve"> (1..32)                                  </w:t>
      </w:r>
      <w:r w:rsidRPr="00551D60">
        <w:rPr>
          <w:rFonts w:ascii="Courier New" w:eastAsia="Times New Roman" w:hAnsi="Courier New"/>
          <w:noProof/>
          <w:color w:val="993366"/>
          <w:sz w:val="16"/>
          <w:lang w:eastAsia="en-GB"/>
        </w:rPr>
        <w:t>OPTIONAL</w:t>
      </w:r>
      <w:r w:rsidRPr="00551D60">
        <w:rPr>
          <w:rFonts w:ascii="Courier New" w:eastAsia="Times New Roman" w:hAnsi="Courier New"/>
          <w:noProof/>
          <w:sz w:val="16"/>
          <w:lang w:eastAsia="en-GB"/>
        </w:rPr>
        <w:t>,</w:t>
      </w:r>
    </w:p>
    <w:p w14:paraId="2C0833BF"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msgA-PUSCH-TimeDomainAllocation-r17  </w:t>
      </w:r>
      <w:r w:rsidRPr="00551D60">
        <w:rPr>
          <w:rFonts w:ascii="Courier New" w:eastAsia="Times New Roman" w:hAnsi="Courier New"/>
          <w:noProof/>
          <w:color w:val="993366"/>
          <w:sz w:val="16"/>
          <w:lang w:eastAsia="en-GB"/>
        </w:rPr>
        <w:t>INTEGER</w:t>
      </w:r>
      <w:r w:rsidRPr="00551D60">
        <w:rPr>
          <w:rFonts w:ascii="Courier New" w:eastAsia="Times New Roman" w:hAnsi="Courier New"/>
          <w:noProof/>
          <w:sz w:val="16"/>
          <w:lang w:eastAsia="en-GB"/>
        </w:rPr>
        <w:t xml:space="preserve"> (1..maxNrofUL-Allocations)               </w:t>
      </w:r>
      <w:r w:rsidRPr="00551D60">
        <w:rPr>
          <w:rFonts w:ascii="Courier New" w:eastAsia="Times New Roman" w:hAnsi="Courier New"/>
          <w:noProof/>
          <w:color w:val="993366"/>
          <w:sz w:val="16"/>
          <w:lang w:eastAsia="en-GB"/>
        </w:rPr>
        <w:t>OPTIONAL</w:t>
      </w:r>
      <w:r w:rsidRPr="00551D60">
        <w:rPr>
          <w:rFonts w:ascii="Courier New" w:eastAsia="Times New Roman" w:hAnsi="Courier New"/>
          <w:noProof/>
          <w:sz w:val="16"/>
          <w:lang w:eastAsia="en-GB"/>
        </w:rPr>
        <w:t>,</w:t>
      </w:r>
    </w:p>
    <w:p w14:paraId="51B5F97B"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frequencyStartMsgA-PUSCH-r17         </w:t>
      </w:r>
      <w:r w:rsidRPr="00551D60">
        <w:rPr>
          <w:rFonts w:ascii="Courier New" w:eastAsia="Times New Roman" w:hAnsi="Courier New"/>
          <w:noProof/>
          <w:color w:val="993366"/>
          <w:sz w:val="16"/>
          <w:lang w:eastAsia="en-GB"/>
        </w:rPr>
        <w:t>INTEGER</w:t>
      </w:r>
      <w:r w:rsidRPr="00551D60">
        <w:rPr>
          <w:rFonts w:ascii="Courier New" w:eastAsia="Times New Roman" w:hAnsi="Courier New"/>
          <w:noProof/>
          <w:sz w:val="16"/>
          <w:lang w:eastAsia="en-GB"/>
        </w:rPr>
        <w:t xml:space="preserve"> (0..maxNrofPhysicalResourceBlocks-1)     </w:t>
      </w:r>
      <w:r w:rsidRPr="00551D60">
        <w:rPr>
          <w:rFonts w:ascii="Courier New" w:eastAsia="Times New Roman" w:hAnsi="Courier New"/>
          <w:noProof/>
          <w:color w:val="993366"/>
          <w:sz w:val="16"/>
          <w:lang w:eastAsia="en-GB"/>
        </w:rPr>
        <w:t>OPTIONAL</w:t>
      </w:r>
      <w:r w:rsidRPr="00551D60">
        <w:rPr>
          <w:rFonts w:ascii="Courier New" w:eastAsia="Times New Roman" w:hAnsi="Courier New"/>
          <w:noProof/>
          <w:sz w:val="16"/>
          <w:lang w:eastAsia="en-GB"/>
        </w:rPr>
        <w:t>,</w:t>
      </w:r>
    </w:p>
    <w:p w14:paraId="4D30CE62"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51D60">
        <w:rPr>
          <w:rFonts w:ascii="Courier New" w:eastAsia="Times New Roman" w:hAnsi="Courier New"/>
          <w:noProof/>
          <w:sz w:val="16"/>
          <w:lang w:eastAsia="en-GB"/>
        </w:rPr>
        <w:t xml:space="preserve">    nrofMsgA-PO-FDM-r17                  </w:t>
      </w:r>
      <w:r w:rsidRPr="00551D60">
        <w:rPr>
          <w:rFonts w:ascii="Courier New" w:eastAsia="Times New Roman" w:hAnsi="Courier New"/>
          <w:noProof/>
          <w:color w:val="993366"/>
          <w:sz w:val="16"/>
          <w:lang w:eastAsia="en-GB"/>
        </w:rPr>
        <w:t>ENUMERATED</w:t>
      </w:r>
      <w:r w:rsidRPr="00551D60">
        <w:rPr>
          <w:rFonts w:ascii="Courier New" w:eastAsia="Times New Roman" w:hAnsi="Courier New"/>
          <w:noProof/>
          <w:sz w:val="16"/>
          <w:lang w:eastAsia="en-GB"/>
        </w:rPr>
        <w:t xml:space="preserve"> {one, two, four, eight}               </w:t>
      </w:r>
      <w:r w:rsidRPr="00551D60">
        <w:rPr>
          <w:rFonts w:ascii="Courier New" w:eastAsia="Times New Roman" w:hAnsi="Courier New"/>
          <w:noProof/>
          <w:color w:val="993366"/>
          <w:sz w:val="16"/>
          <w:lang w:eastAsia="en-GB"/>
        </w:rPr>
        <w:t>OPTIONAL</w:t>
      </w:r>
      <w:r w:rsidRPr="00551D60">
        <w:rPr>
          <w:rFonts w:ascii="Courier New" w:eastAsia="Times New Roman" w:hAnsi="Courier New"/>
          <w:noProof/>
          <w:sz w:val="16"/>
          <w:lang w:eastAsia="en-GB"/>
        </w:rPr>
        <w:t>,</w:t>
      </w:r>
    </w:p>
    <w:p w14:paraId="646A5240"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51D60">
        <w:rPr>
          <w:rFonts w:ascii="Courier New" w:eastAsia="Times New Roman" w:hAnsi="Courier New"/>
          <w:noProof/>
          <w:sz w:val="16"/>
          <w:lang w:eastAsia="en-GB"/>
        </w:rPr>
        <w:t xml:space="preserve">    dlPathlossRSRP-r</w:t>
      </w:r>
      <w:r w:rsidRPr="00551D60">
        <w:rPr>
          <w:rFonts w:ascii="Courier New" w:eastAsia="DengXian" w:hAnsi="Courier New"/>
          <w:noProof/>
          <w:sz w:val="16"/>
          <w:lang w:eastAsia="en-GB"/>
        </w:rPr>
        <w:t>17</w:t>
      </w:r>
      <w:r w:rsidRPr="00551D60">
        <w:rPr>
          <w:rFonts w:ascii="Courier New" w:eastAsia="Times New Roman" w:hAnsi="Courier New"/>
          <w:noProof/>
          <w:sz w:val="16"/>
          <w:lang w:eastAsia="en-GB"/>
        </w:rPr>
        <w:t xml:space="preserve">                   </w:t>
      </w:r>
      <w:r w:rsidRPr="00551D60">
        <w:rPr>
          <w:rFonts w:ascii="Courier New" w:eastAsia="DengXian" w:hAnsi="Courier New"/>
          <w:noProof/>
          <w:sz w:val="16"/>
          <w:lang w:eastAsia="en-GB"/>
        </w:rPr>
        <w:t>RSRP-Range</w:t>
      </w:r>
      <w:r w:rsidRPr="00551D60">
        <w:rPr>
          <w:rFonts w:ascii="Courier New" w:eastAsia="Times New Roman" w:hAnsi="Courier New"/>
          <w:noProof/>
          <w:sz w:val="16"/>
          <w:lang w:eastAsia="en-GB"/>
        </w:rPr>
        <w:t xml:space="preserve">                                       </w:t>
      </w:r>
      <w:r w:rsidRPr="00551D60">
        <w:rPr>
          <w:rFonts w:ascii="Courier New" w:eastAsia="DengXian" w:hAnsi="Courier New"/>
          <w:noProof/>
          <w:color w:val="993366"/>
          <w:sz w:val="16"/>
          <w:lang w:eastAsia="en-GB"/>
        </w:rPr>
        <w:t>OPTIONAL</w:t>
      </w:r>
      <w:r w:rsidRPr="00551D60">
        <w:rPr>
          <w:rFonts w:ascii="Courier New" w:eastAsia="DengXian" w:hAnsi="Courier New"/>
          <w:noProof/>
          <w:sz w:val="16"/>
          <w:lang w:eastAsia="en-GB"/>
        </w:rPr>
        <w:t>,</w:t>
      </w:r>
    </w:p>
    <w:p w14:paraId="5DE25A7C"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51D60">
        <w:rPr>
          <w:rFonts w:ascii="Courier New" w:eastAsia="Times New Roman" w:hAnsi="Courier New"/>
          <w:noProof/>
          <w:sz w:val="16"/>
          <w:lang w:eastAsia="en-GB"/>
        </w:rPr>
        <w:t xml:space="preserve">    intendedSIBs</w:t>
      </w:r>
      <w:r w:rsidRPr="00551D60">
        <w:rPr>
          <w:rFonts w:ascii="Courier New" w:eastAsia="DengXian" w:hAnsi="Courier New"/>
          <w:noProof/>
          <w:sz w:val="16"/>
          <w:lang w:eastAsia="en-GB"/>
        </w:rPr>
        <w:t>-r17</w:t>
      </w:r>
      <w:r w:rsidRPr="00551D60">
        <w:rPr>
          <w:rFonts w:ascii="Courier New" w:eastAsia="Times New Roman" w:hAnsi="Courier New"/>
          <w:noProof/>
          <w:sz w:val="16"/>
          <w:lang w:eastAsia="en-GB"/>
        </w:rPr>
        <w:t xml:space="preserve">                     </w:t>
      </w:r>
      <w:r w:rsidRPr="00551D60">
        <w:rPr>
          <w:rFonts w:ascii="Courier New" w:eastAsia="Times New Roman" w:hAnsi="Courier New"/>
          <w:noProof/>
          <w:color w:val="993366"/>
          <w:sz w:val="16"/>
          <w:lang w:eastAsia="en-GB"/>
        </w:rPr>
        <w:t>SEQUENCE</w:t>
      </w:r>
      <w:r w:rsidRPr="00551D60">
        <w:rPr>
          <w:rFonts w:ascii="Courier New" w:eastAsia="Times New Roman" w:hAnsi="Courier New"/>
          <w:noProof/>
          <w:sz w:val="16"/>
          <w:lang w:eastAsia="en-GB"/>
        </w:rPr>
        <w:t xml:space="preserve"> (</w:t>
      </w:r>
      <w:r w:rsidRPr="00551D60">
        <w:rPr>
          <w:rFonts w:ascii="Courier New" w:eastAsia="Times New Roman" w:hAnsi="Courier New"/>
          <w:noProof/>
          <w:color w:val="993366"/>
          <w:sz w:val="16"/>
          <w:lang w:eastAsia="en-GB"/>
        </w:rPr>
        <w:t>SIZE</w:t>
      </w:r>
      <w:r w:rsidRPr="00551D60">
        <w:rPr>
          <w:rFonts w:ascii="Courier New" w:eastAsia="Times New Roman" w:hAnsi="Courier New"/>
          <w:noProof/>
          <w:sz w:val="16"/>
          <w:lang w:eastAsia="en-GB"/>
        </w:rPr>
        <w:t xml:space="preserve"> (1..maxSIB))</w:t>
      </w:r>
      <w:r w:rsidRPr="00551D60">
        <w:rPr>
          <w:rFonts w:ascii="Courier New" w:eastAsia="Times New Roman" w:hAnsi="Courier New"/>
          <w:noProof/>
          <w:color w:val="993366"/>
          <w:sz w:val="16"/>
          <w:lang w:eastAsia="en-GB"/>
        </w:rPr>
        <w:t xml:space="preserve"> OF</w:t>
      </w:r>
      <w:r w:rsidRPr="00551D60">
        <w:rPr>
          <w:rFonts w:ascii="Courier New" w:eastAsia="Times New Roman" w:hAnsi="Courier New"/>
          <w:noProof/>
          <w:sz w:val="16"/>
          <w:lang w:eastAsia="en-GB"/>
        </w:rPr>
        <w:t xml:space="preserve"> SIB-Type-r17      </w:t>
      </w:r>
      <w:r w:rsidRPr="00551D60">
        <w:rPr>
          <w:rFonts w:ascii="Courier New" w:eastAsia="DengXian" w:hAnsi="Courier New"/>
          <w:noProof/>
          <w:color w:val="993366"/>
          <w:sz w:val="16"/>
          <w:lang w:eastAsia="en-GB"/>
        </w:rPr>
        <w:t>OPTIONAL</w:t>
      </w:r>
      <w:r w:rsidRPr="00551D60">
        <w:rPr>
          <w:rFonts w:ascii="Courier New" w:eastAsia="DengXian" w:hAnsi="Courier New"/>
          <w:noProof/>
          <w:sz w:val="16"/>
          <w:lang w:eastAsia="en-GB"/>
        </w:rPr>
        <w:t>,</w:t>
      </w:r>
    </w:p>
    <w:p w14:paraId="4FB61CD7"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ssbsForSI-Acquisition-r17            </w:t>
      </w:r>
      <w:r w:rsidRPr="00551D60">
        <w:rPr>
          <w:rFonts w:ascii="Courier New" w:eastAsia="DengXian" w:hAnsi="Courier New"/>
          <w:noProof/>
          <w:color w:val="993366"/>
          <w:sz w:val="16"/>
          <w:lang w:eastAsia="en-GB"/>
        </w:rPr>
        <w:t>SEQUENCE</w:t>
      </w:r>
      <w:r w:rsidRPr="00551D60">
        <w:rPr>
          <w:rFonts w:ascii="Courier New" w:eastAsia="DengXian" w:hAnsi="Courier New"/>
          <w:noProof/>
          <w:sz w:val="16"/>
          <w:lang w:eastAsia="en-GB"/>
        </w:rPr>
        <w:t xml:space="preserve"> </w:t>
      </w:r>
      <w:r w:rsidRPr="00551D60">
        <w:rPr>
          <w:rFonts w:ascii="Courier New" w:eastAsia="Times New Roman" w:hAnsi="Courier New"/>
          <w:noProof/>
          <w:sz w:val="16"/>
          <w:lang w:eastAsia="en-GB"/>
        </w:rPr>
        <w:t>(</w:t>
      </w:r>
      <w:r w:rsidRPr="00551D60">
        <w:rPr>
          <w:rFonts w:ascii="Courier New" w:eastAsia="Times New Roman" w:hAnsi="Courier New"/>
          <w:noProof/>
          <w:color w:val="993366"/>
          <w:sz w:val="16"/>
          <w:lang w:eastAsia="en-GB"/>
        </w:rPr>
        <w:t>SIZE</w:t>
      </w:r>
      <w:r w:rsidRPr="00551D60">
        <w:rPr>
          <w:rFonts w:ascii="Courier New" w:eastAsia="Times New Roman" w:hAnsi="Courier New"/>
          <w:noProof/>
          <w:sz w:val="16"/>
          <w:lang w:eastAsia="en-GB"/>
        </w:rPr>
        <w:t xml:space="preserve"> (1..maxNrofSSBs-r16))</w:t>
      </w:r>
      <w:r w:rsidRPr="00551D60">
        <w:rPr>
          <w:rFonts w:ascii="Courier New" w:eastAsia="Times New Roman" w:hAnsi="Courier New"/>
          <w:noProof/>
          <w:color w:val="993366"/>
          <w:sz w:val="16"/>
          <w:lang w:eastAsia="en-GB"/>
        </w:rPr>
        <w:t xml:space="preserve"> OF</w:t>
      </w:r>
      <w:r w:rsidRPr="00551D60">
        <w:rPr>
          <w:rFonts w:ascii="Courier New" w:eastAsia="Times New Roman" w:hAnsi="Courier New"/>
          <w:noProof/>
          <w:sz w:val="16"/>
          <w:lang w:eastAsia="en-GB"/>
        </w:rPr>
        <w:t xml:space="preserve"> SSB-Index    </w:t>
      </w:r>
      <w:r w:rsidRPr="00551D60">
        <w:rPr>
          <w:rFonts w:ascii="Courier New" w:eastAsia="DengXian" w:hAnsi="Courier New"/>
          <w:noProof/>
          <w:color w:val="993366"/>
          <w:sz w:val="16"/>
          <w:lang w:eastAsia="en-GB"/>
        </w:rPr>
        <w:t>OPTIONAL</w:t>
      </w:r>
      <w:r w:rsidRPr="00551D60">
        <w:rPr>
          <w:rFonts w:ascii="Courier New" w:eastAsia="DengXian" w:hAnsi="Courier New"/>
          <w:noProof/>
          <w:sz w:val="16"/>
          <w:lang w:eastAsia="en-GB"/>
        </w:rPr>
        <w:t>,</w:t>
      </w:r>
    </w:p>
    <w:p w14:paraId="187D3D1F"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sidDel="00621C6C">
        <w:rPr>
          <w:rFonts w:ascii="Courier New" w:eastAsia="Times New Roman" w:hAnsi="Courier New"/>
          <w:noProof/>
          <w:sz w:val="16"/>
          <w:lang w:eastAsia="en-GB"/>
        </w:rPr>
        <w:t xml:space="preserve">    msgA-PUSCH-PayloadSize-r17           </w:t>
      </w:r>
      <w:r w:rsidRPr="00551D60">
        <w:rPr>
          <w:rFonts w:ascii="Courier New" w:eastAsia="Times New Roman" w:hAnsi="Courier New"/>
          <w:noProof/>
          <w:color w:val="993366"/>
          <w:sz w:val="16"/>
          <w:lang w:eastAsia="en-GB"/>
        </w:rPr>
        <w:t>BIT</w:t>
      </w:r>
      <w:r w:rsidRPr="00551D60">
        <w:rPr>
          <w:rFonts w:ascii="Courier New" w:eastAsia="Times New Roman" w:hAnsi="Courier New"/>
          <w:noProof/>
          <w:sz w:val="16"/>
          <w:lang w:eastAsia="en-GB"/>
        </w:rPr>
        <w:t xml:space="preserve"> </w:t>
      </w:r>
      <w:r w:rsidRPr="00551D60">
        <w:rPr>
          <w:rFonts w:ascii="Courier New" w:eastAsia="Times New Roman" w:hAnsi="Courier New"/>
          <w:noProof/>
          <w:color w:val="993366"/>
          <w:sz w:val="16"/>
          <w:lang w:eastAsia="en-GB"/>
        </w:rPr>
        <w:t>STRING</w:t>
      </w:r>
      <w:r w:rsidRPr="00551D60">
        <w:rPr>
          <w:rFonts w:ascii="Courier New" w:eastAsia="Times New Roman" w:hAnsi="Courier New"/>
          <w:noProof/>
          <w:sz w:val="16"/>
          <w:lang w:eastAsia="en-GB"/>
        </w:rPr>
        <w:t xml:space="preserve"> (</w:t>
      </w:r>
      <w:r w:rsidRPr="00551D60">
        <w:rPr>
          <w:rFonts w:ascii="Courier New" w:eastAsia="Times New Roman" w:hAnsi="Courier New"/>
          <w:noProof/>
          <w:color w:val="993366"/>
          <w:sz w:val="16"/>
          <w:lang w:eastAsia="en-GB"/>
        </w:rPr>
        <w:t>SIZE</w:t>
      </w:r>
      <w:r w:rsidRPr="00551D60">
        <w:rPr>
          <w:rFonts w:ascii="Courier New" w:eastAsia="Times New Roman" w:hAnsi="Courier New"/>
          <w:noProof/>
          <w:sz w:val="16"/>
          <w:lang w:eastAsia="en-GB"/>
        </w:rPr>
        <w:t xml:space="preserve"> (5))</w:t>
      </w:r>
      <w:r w:rsidRPr="00551D60" w:rsidDel="00621C6C">
        <w:rPr>
          <w:rFonts w:ascii="Courier New" w:eastAsia="Times New Roman" w:hAnsi="Courier New"/>
          <w:noProof/>
          <w:sz w:val="16"/>
          <w:lang w:eastAsia="en-GB"/>
        </w:rPr>
        <w:t xml:space="preserve">    </w:t>
      </w:r>
      <w:r w:rsidRPr="00551D60">
        <w:rPr>
          <w:rFonts w:ascii="Courier New" w:eastAsia="Times New Roman" w:hAnsi="Courier New"/>
          <w:noProof/>
          <w:sz w:val="16"/>
          <w:lang w:eastAsia="en-GB"/>
        </w:rPr>
        <w:t xml:space="preserve">                        </w:t>
      </w:r>
      <w:r w:rsidRPr="00551D60" w:rsidDel="00621C6C">
        <w:rPr>
          <w:rFonts w:ascii="Courier New" w:eastAsia="Times New Roman" w:hAnsi="Courier New"/>
          <w:noProof/>
          <w:color w:val="993366"/>
          <w:sz w:val="16"/>
          <w:lang w:eastAsia="en-GB"/>
        </w:rPr>
        <w:t>OPTIONAL</w:t>
      </w:r>
      <w:r w:rsidRPr="00551D60">
        <w:rPr>
          <w:rFonts w:ascii="Courier New" w:eastAsia="Times New Roman" w:hAnsi="Courier New"/>
          <w:noProof/>
          <w:sz w:val="16"/>
          <w:lang w:eastAsia="en-GB"/>
        </w:rPr>
        <w:t>,</w:t>
      </w:r>
    </w:p>
    <w:p w14:paraId="179EA003"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onDemandSISuccess-r17                </w:t>
      </w:r>
      <w:r w:rsidRPr="00551D60">
        <w:rPr>
          <w:rFonts w:ascii="Courier New" w:eastAsia="Times New Roman" w:hAnsi="Courier New"/>
          <w:noProof/>
          <w:color w:val="993366"/>
          <w:sz w:val="16"/>
          <w:lang w:eastAsia="en-GB"/>
        </w:rPr>
        <w:t>ENUMERATED</w:t>
      </w:r>
      <w:r w:rsidRPr="00551D60">
        <w:rPr>
          <w:rFonts w:ascii="Courier New" w:eastAsia="Times New Roman" w:hAnsi="Courier New"/>
          <w:noProof/>
          <w:sz w:val="16"/>
          <w:lang w:eastAsia="en-GB"/>
        </w:rPr>
        <w:t xml:space="preserve"> {true</w:t>
      </w:r>
      <w:r w:rsidRPr="00551D60">
        <w:rPr>
          <w:rFonts w:ascii="Courier New" w:eastAsia="DengXian" w:hAnsi="Courier New"/>
          <w:noProof/>
          <w:sz w:val="16"/>
          <w:lang w:eastAsia="en-GB"/>
        </w:rPr>
        <w:t>}</w:t>
      </w:r>
      <w:r w:rsidRPr="00551D60">
        <w:rPr>
          <w:rFonts w:ascii="Courier New" w:eastAsia="Times New Roman" w:hAnsi="Courier New"/>
          <w:noProof/>
          <w:sz w:val="16"/>
          <w:lang w:eastAsia="en-GB"/>
        </w:rPr>
        <w:t xml:space="preserve">                                </w:t>
      </w:r>
      <w:r w:rsidRPr="00551D60">
        <w:rPr>
          <w:rFonts w:ascii="Courier New" w:eastAsia="Times New Roman" w:hAnsi="Courier New"/>
          <w:noProof/>
          <w:color w:val="993366"/>
          <w:sz w:val="16"/>
          <w:lang w:eastAsia="en-GB"/>
        </w:rPr>
        <w:t>OPTIONAL</w:t>
      </w:r>
    </w:p>
    <w:p w14:paraId="3B6D4D16"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51D60">
        <w:rPr>
          <w:rFonts w:ascii="Courier New" w:eastAsia="Times New Roman" w:hAnsi="Courier New"/>
          <w:noProof/>
          <w:sz w:val="16"/>
          <w:lang w:eastAsia="en-GB"/>
        </w:rPr>
        <w:t xml:space="preserve">    ]]</w:t>
      </w:r>
    </w:p>
    <w:p w14:paraId="6B330F18"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51D60">
        <w:rPr>
          <w:rFonts w:ascii="Courier New" w:eastAsia="DengXian" w:hAnsi="Courier New"/>
          <w:noProof/>
          <w:sz w:val="16"/>
          <w:lang w:eastAsia="en-GB"/>
        </w:rPr>
        <w:t>}</w:t>
      </w:r>
    </w:p>
    <w:p w14:paraId="20D6FE36"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72E32612"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51D60">
        <w:rPr>
          <w:rFonts w:ascii="Courier New" w:eastAsia="DengXian" w:hAnsi="Courier New"/>
          <w:noProof/>
          <w:sz w:val="16"/>
          <w:lang w:eastAsia="en-GB"/>
        </w:rPr>
        <w:t xml:space="preserve">PerRAInfoList-r16 ::= </w:t>
      </w:r>
      <w:r w:rsidRPr="00551D60">
        <w:rPr>
          <w:rFonts w:ascii="Courier New" w:eastAsia="Times New Roman" w:hAnsi="Courier New"/>
          <w:noProof/>
          <w:color w:val="993366"/>
          <w:sz w:val="16"/>
          <w:lang w:eastAsia="en-GB"/>
        </w:rPr>
        <w:t>SEQUENCE</w:t>
      </w:r>
      <w:r w:rsidRPr="00551D60">
        <w:rPr>
          <w:rFonts w:ascii="Courier New" w:eastAsia="Times New Roman" w:hAnsi="Courier New"/>
          <w:noProof/>
          <w:sz w:val="16"/>
          <w:lang w:eastAsia="en-GB"/>
        </w:rPr>
        <w:t xml:space="preserve"> </w:t>
      </w:r>
      <w:r w:rsidRPr="00551D60">
        <w:rPr>
          <w:rFonts w:ascii="Courier New" w:eastAsia="DengXian" w:hAnsi="Courier New"/>
          <w:noProof/>
          <w:sz w:val="16"/>
          <w:lang w:eastAsia="en-GB"/>
        </w:rPr>
        <w:t>(</w:t>
      </w:r>
      <w:r w:rsidRPr="00551D60">
        <w:rPr>
          <w:rFonts w:ascii="Courier New" w:eastAsia="Times New Roman" w:hAnsi="Courier New"/>
          <w:noProof/>
          <w:color w:val="993366"/>
          <w:sz w:val="16"/>
          <w:lang w:eastAsia="en-GB"/>
        </w:rPr>
        <w:t>SIZE</w:t>
      </w:r>
      <w:r w:rsidRPr="00551D60">
        <w:rPr>
          <w:rFonts w:ascii="Courier New" w:eastAsia="Times New Roman" w:hAnsi="Courier New"/>
          <w:noProof/>
          <w:sz w:val="16"/>
          <w:lang w:eastAsia="en-GB"/>
        </w:rPr>
        <w:t xml:space="preserve"> </w:t>
      </w:r>
      <w:r w:rsidRPr="00551D60">
        <w:rPr>
          <w:rFonts w:ascii="Courier New" w:eastAsia="DengXian" w:hAnsi="Courier New"/>
          <w:noProof/>
          <w:sz w:val="16"/>
          <w:lang w:eastAsia="en-GB"/>
        </w:rPr>
        <w:t>(1..200))</w:t>
      </w:r>
      <w:r w:rsidRPr="00551D60">
        <w:rPr>
          <w:rFonts w:ascii="Courier New" w:eastAsia="DengXian" w:hAnsi="Courier New"/>
          <w:noProof/>
          <w:color w:val="993366"/>
          <w:sz w:val="16"/>
          <w:lang w:eastAsia="en-GB"/>
        </w:rPr>
        <w:t xml:space="preserve"> </w:t>
      </w:r>
      <w:r w:rsidRPr="00551D60">
        <w:rPr>
          <w:rFonts w:ascii="Courier New" w:eastAsia="Times New Roman" w:hAnsi="Courier New"/>
          <w:noProof/>
          <w:color w:val="993366"/>
          <w:sz w:val="16"/>
          <w:lang w:eastAsia="en-GB"/>
        </w:rPr>
        <w:t>OF</w:t>
      </w:r>
      <w:r w:rsidRPr="00551D60">
        <w:rPr>
          <w:rFonts w:ascii="Courier New" w:eastAsia="Times New Roman" w:hAnsi="Courier New"/>
          <w:noProof/>
          <w:sz w:val="16"/>
          <w:lang w:eastAsia="en-GB"/>
        </w:rPr>
        <w:t xml:space="preserve"> </w:t>
      </w:r>
      <w:r w:rsidRPr="00551D60">
        <w:rPr>
          <w:rFonts w:ascii="Courier New" w:eastAsia="DengXian" w:hAnsi="Courier New"/>
          <w:noProof/>
          <w:sz w:val="16"/>
          <w:lang w:eastAsia="en-GB"/>
        </w:rPr>
        <w:t>PerRAInfo-r16</w:t>
      </w:r>
    </w:p>
    <w:p w14:paraId="0F38732F"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03A78242"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51D60">
        <w:rPr>
          <w:rFonts w:ascii="Courier New" w:eastAsia="DengXian" w:hAnsi="Courier New"/>
          <w:noProof/>
          <w:sz w:val="16"/>
          <w:lang w:eastAsia="en-GB"/>
        </w:rPr>
        <w:t xml:space="preserve">PerRAInfoList-v1660 ::= </w:t>
      </w:r>
      <w:r w:rsidRPr="00551D60">
        <w:rPr>
          <w:rFonts w:ascii="Courier New" w:eastAsia="DengXian" w:hAnsi="Courier New"/>
          <w:noProof/>
          <w:color w:val="993366"/>
          <w:sz w:val="16"/>
          <w:lang w:eastAsia="en-GB"/>
        </w:rPr>
        <w:t>SEQUENCE</w:t>
      </w:r>
      <w:r w:rsidRPr="00551D60">
        <w:rPr>
          <w:rFonts w:ascii="Courier New" w:eastAsia="DengXian" w:hAnsi="Courier New"/>
          <w:noProof/>
          <w:sz w:val="16"/>
          <w:lang w:eastAsia="en-GB"/>
        </w:rPr>
        <w:t xml:space="preserve"> (</w:t>
      </w:r>
      <w:r w:rsidRPr="00551D60">
        <w:rPr>
          <w:rFonts w:ascii="Courier New" w:eastAsia="DengXian" w:hAnsi="Courier New"/>
          <w:noProof/>
          <w:color w:val="993366"/>
          <w:sz w:val="16"/>
          <w:lang w:eastAsia="en-GB"/>
        </w:rPr>
        <w:t>SIZE</w:t>
      </w:r>
      <w:r w:rsidRPr="00551D60">
        <w:rPr>
          <w:rFonts w:ascii="Courier New" w:eastAsia="DengXian" w:hAnsi="Courier New"/>
          <w:noProof/>
          <w:sz w:val="16"/>
          <w:lang w:eastAsia="en-GB"/>
        </w:rPr>
        <w:t xml:space="preserve"> (1..200))</w:t>
      </w:r>
      <w:r w:rsidRPr="00551D60">
        <w:rPr>
          <w:rFonts w:ascii="Courier New" w:eastAsia="DengXian" w:hAnsi="Courier New"/>
          <w:noProof/>
          <w:color w:val="993366"/>
          <w:sz w:val="16"/>
          <w:lang w:eastAsia="en-GB"/>
        </w:rPr>
        <w:t xml:space="preserve"> OF</w:t>
      </w:r>
      <w:r w:rsidRPr="00551D60">
        <w:rPr>
          <w:rFonts w:ascii="Courier New" w:eastAsia="DengXian" w:hAnsi="Courier New"/>
          <w:noProof/>
          <w:sz w:val="16"/>
          <w:lang w:eastAsia="en-GB"/>
        </w:rPr>
        <w:t xml:space="preserve"> PerRACSI-RSInfo-v1660</w:t>
      </w:r>
    </w:p>
    <w:p w14:paraId="4C3CC996"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530E4E64"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DengXian" w:hAnsi="Courier New"/>
          <w:noProof/>
          <w:sz w:val="16"/>
          <w:lang w:eastAsia="en-GB"/>
        </w:rPr>
        <w:t xml:space="preserve">PerRAInfo-r16 </w:t>
      </w:r>
      <w:r w:rsidRPr="00551D60">
        <w:rPr>
          <w:rFonts w:ascii="Courier New" w:eastAsia="Times New Roman" w:hAnsi="Courier New"/>
          <w:noProof/>
          <w:sz w:val="16"/>
          <w:lang w:eastAsia="en-GB"/>
        </w:rPr>
        <w:t xml:space="preserve">::=                    </w:t>
      </w:r>
      <w:r w:rsidRPr="00551D60">
        <w:rPr>
          <w:rFonts w:ascii="Courier New" w:eastAsia="Times New Roman" w:hAnsi="Courier New"/>
          <w:noProof/>
          <w:color w:val="993366"/>
          <w:sz w:val="16"/>
          <w:lang w:eastAsia="en-GB"/>
        </w:rPr>
        <w:t>CHOICE</w:t>
      </w:r>
      <w:r w:rsidRPr="00551D60">
        <w:rPr>
          <w:rFonts w:ascii="Courier New" w:eastAsia="Times New Roman" w:hAnsi="Courier New"/>
          <w:noProof/>
          <w:sz w:val="16"/>
          <w:lang w:eastAsia="en-GB"/>
        </w:rPr>
        <w:t xml:space="preserve"> {</w:t>
      </w:r>
    </w:p>
    <w:p w14:paraId="66E2366E"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w:t>
      </w:r>
      <w:r w:rsidRPr="00551D60">
        <w:rPr>
          <w:rFonts w:ascii="Courier New" w:eastAsia="DengXian" w:hAnsi="Courier New"/>
          <w:noProof/>
          <w:sz w:val="16"/>
          <w:lang w:eastAsia="en-GB"/>
        </w:rPr>
        <w:t>perRASSBInfoList-r16</w:t>
      </w:r>
      <w:r w:rsidRPr="00551D60">
        <w:rPr>
          <w:rFonts w:ascii="Courier New" w:eastAsia="Times New Roman" w:hAnsi="Courier New"/>
          <w:noProof/>
          <w:sz w:val="16"/>
          <w:lang w:eastAsia="en-GB"/>
        </w:rPr>
        <w:t xml:space="preserve">                 </w:t>
      </w:r>
      <w:r w:rsidRPr="00551D60">
        <w:rPr>
          <w:rFonts w:ascii="Courier New" w:eastAsia="DengXian" w:hAnsi="Courier New"/>
          <w:noProof/>
          <w:sz w:val="16"/>
          <w:lang w:eastAsia="en-GB"/>
        </w:rPr>
        <w:t>PerRASSBInfo-r16,</w:t>
      </w:r>
    </w:p>
    <w:p w14:paraId="0F4F0D94"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51D60">
        <w:rPr>
          <w:rFonts w:ascii="Courier New" w:eastAsia="Times New Roman" w:hAnsi="Courier New"/>
          <w:noProof/>
          <w:sz w:val="16"/>
          <w:lang w:eastAsia="en-GB"/>
        </w:rPr>
        <w:t xml:space="preserve">    </w:t>
      </w:r>
      <w:r w:rsidRPr="00551D60">
        <w:rPr>
          <w:rFonts w:ascii="Courier New" w:eastAsia="DengXian" w:hAnsi="Courier New"/>
          <w:noProof/>
          <w:sz w:val="16"/>
          <w:lang w:eastAsia="en-GB"/>
        </w:rPr>
        <w:t>perRACSI-RSInfoList-r16</w:t>
      </w:r>
      <w:r w:rsidRPr="00551D60">
        <w:rPr>
          <w:rFonts w:ascii="Courier New" w:eastAsia="Times New Roman" w:hAnsi="Courier New"/>
          <w:noProof/>
          <w:sz w:val="16"/>
          <w:lang w:eastAsia="en-GB"/>
        </w:rPr>
        <w:t xml:space="preserve">              </w:t>
      </w:r>
      <w:r w:rsidRPr="00551D60">
        <w:rPr>
          <w:rFonts w:ascii="Courier New" w:eastAsia="DengXian" w:hAnsi="Courier New"/>
          <w:noProof/>
          <w:sz w:val="16"/>
          <w:lang w:eastAsia="en-GB"/>
        </w:rPr>
        <w:t>PerRACSI-RSInfo-r16</w:t>
      </w:r>
    </w:p>
    <w:p w14:paraId="66C8A4A8"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w:t>
      </w:r>
    </w:p>
    <w:p w14:paraId="3A619C38"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B2EC5B"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51D60">
        <w:rPr>
          <w:rFonts w:ascii="Courier New" w:eastAsia="DengXian" w:hAnsi="Courier New"/>
          <w:noProof/>
          <w:sz w:val="16"/>
          <w:lang w:eastAsia="en-GB"/>
        </w:rPr>
        <w:t>PerRASSBInfo-r16 ::=</w:t>
      </w:r>
      <w:r w:rsidRPr="00551D60">
        <w:rPr>
          <w:rFonts w:ascii="Courier New" w:eastAsia="Times New Roman" w:hAnsi="Courier New"/>
          <w:noProof/>
          <w:sz w:val="16"/>
          <w:lang w:eastAsia="en-GB"/>
        </w:rPr>
        <w:t xml:space="preserve">                 </w:t>
      </w:r>
      <w:r w:rsidRPr="00551D60">
        <w:rPr>
          <w:rFonts w:ascii="Courier New" w:eastAsia="Times New Roman" w:hAnsi="Courier New"/>
          <w:noProof/>
          <w:color w:val="993366"/>
          <w:sz w:val="16"/>
          <w:lang w:eastAsia="en-GB"/>
        </w:rPr>
        <w:t>SEQUENCE</w:t>
      </w:r>
      <w:r w:rsidRPr="00551D60">
        <w:rPr>
          <w:rFonts w:ascii="Courier New" w:eastAsia="Times New Roman" w:hAnsi="Courier New"/>
          <w:noProof/>
          <w:sz w:val="16"/>
          <w:lang w:eastAsia="en-GB"/>
        </w:rPr>
        <w:t xml:space="preserve"> </w:t>
      </w:r>
      <w:r w:rsidRPr="00551D60">
        <w:rPr>
          <w:rFonts w:ascii="Courier New" w:eastAsia="DengXian" w:hAnsi="Courier New"/>
          <w:noProof/>
          <w:sz w:val="16"/>
          <w:lang w:eastAsia="en-GB"/>
        </w:rPr>
        <w:t>{</w:t>
      </w:r>
    </w:p>
    <w:p w14:paraId="64223AFE"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51D60">
        <w:rPr>
          <w:rFonts w:ascii="Courier New" w:eastAsia="Times New Roman" w:hAnsi="Courier New"/>
          <w:noProof/>
          <w:sz w:val="16"/>
          <w:lang w:eastAsia="en-GB"/>
        </w:rPr>
        <w:t xml:space="preserve">    </w:t>
      </w:r>
      <w:r w:rsidRPr="00551D60">
        <w:rPr>
          <w:rFonts w:ascii="Courier New" w:eastAsia="DengXian" w:hAnsi="Courier New"/>
          <w:noProof/>
          <w:sz w:val="16"/>
          <w:lang w:eastAsia="en-GB"/>
        </w:rPr>
        <w:t>ssb-Index-r16</w:t>
      </w:r>
      <w:r w:rsidRPr="00551D60">
        <w:rPr>
          <w:rFonts w:ascii="Courier New" w:eastAsia="Times New Roman" w:hAnsi="Courier New"/>
          <w:noProof/>
          <w:sz w:val="16"/>
          <w:lang w:eastAsia="en-GB"/>
        </w:rPr>
        <w:t xml:space="preserve">                        </w:t>
      </w:r>
      <w:r w:rsidRPr="00551D60">
        <w:rPr>
          <w:rFonts w:ascii="Courier New" w:eastAsia="DengXian" w:hAnsi="Courier New"/>
          <w:noProof/>
          <w:sz w:val="16"/>
          <w:lang w:eastAsia="en-GB"/>
        </w:rPr>
        <w:t>SSB-Index,</w:t>
      </w:r>
    </w:p>
    <w:p w14:paraId="103E1D9C"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w:t>
      </w:r>
      <w:r w:rsidRPr="00551D60">
        <w:rPr>
          <w:rFonts w:ascii="Courier New" w:eastAsia="DengXian" w:hAnsi="Courier New"/>
          <w:noProof/>
          <w:sz w:val="16"/>
          <w:lang w:eastAsia="en-GB"/>
        </w:rPr>
        <w:t>numberOfPreamblesSentOnSSB-r16</w:t>
      </w:r>
      <w:r w:rsidRPr="00551D60">
        <w:rPr>
          <w:rFonts w:ascii="Courier New" w:eastAsia="Times New Roman" w:hAnsi="Courier New"/>
          <w:noProof/>
          <w:sz w:val="16"/>
          <w:lang w:eastAsia="en-GB"/>
        </w:rPr>
        <w:t xml:space="preserve">       </w:t>
      </w:r>
      <w:r w:rsidRPr="00551D60">
        <w:rPr>
          <w:rFonts w:ascii="Courier New" w:eastAsia="Times New Roman" w:hAnsi="Courier New"/>
          <w:noProof/>
          <w:color w:val="993366"/>
          <w:sz w:val="16"/>
          <w:lang w:eastAsia="en-GB"/>
        </w:rPr>
        <w:t>INTEGER</w:t>
      </w:r>
      <w:r w:rsidRPr="00551D60">
        <w:rPr>
          <w:rFonts w:ascii="Courier New" w:eastAsia="Times New Roman" w:hAnsi="Courier New"/>
          <w:noProof/>
          <w:sz w:val="16"/>
          <w:lang w:eastAsia="en-GB"/>
        </w:rPr>
        <w:t xml:space="preserve"> (1..200),</w:t>
      </w:r>
    </w:p>
    <w:p w14:paraId="3A029C66"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perRAAttemptInfoList-r16             PerRAAttemptInfoList-r16</w:t>
      </w:r>
    </w:p>
    <w:p w14:paraId="1136CDC6"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51D60">
        <w:rPr>
          <w:rFonts w:ascii="Courier New" w:eastAsia="DengXian" w:hAnsi="Courier New"/>
          <w:noProof/>
          <w:sz w:val="16"/>
          <w:lang w:eastAsia="en-GB"/>
        </w:rPr>
        <w:t>}</w:t>
      </w:r>
    </w:p>
    <w:p w14:paraId="7E80DACD"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56DB51"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51D60">
        <w:rPr>
          <w:rFonts w:ascii="Courier New" w:eastAsia="DengXian" w:hAnsi="Courier New"/>
          <w:noProof/>
          <w:sz w:val="16"/>
          <w:lang w:eastAsia="en-GB"/>
        </w:rPr>
        <w:t>PerRACSI-RSInfo-r16 ::=</w:t>
      </w:r>
      <w:r w:rsidRPr="00551D60">
        <w:rPr>
          <w:rFonts w:ascii="Courier New" w:eastAsia="Times New Roman" w:hAnsi="Courier New"/>
          <w:noProof/>
          <w:sz w:val="16"/>
          <w:lang w:eastAsia="en-GB"/>
        </w:rPr>
        <w:t xml:space="preserve">              </w:t>
      </w:r>
      <w:r w:rsidRPr="00551D60">
        <w:rPr>
          <w:rFonts w:ascii="Courier New" w:eastAsia="Times New Roman" w:hAnsi="Courier New"/>
          <w:noProof/>
          <w:color w:val="993366"/>
          <w:sz w:val="16"/>
          <w:lang w:eastAsia="en-GB"/>
        </w:rPr>
        <w:t>SEQUENCE</w:t>
      </w:r>
      <w:r w:rsidRPr="00551D60">
        <w:rPr>
          <w:rFonts w:ascii="Courier New" w:eastAsia="Times New Roman" w:hAnsi="Courier New"/>
          <w:noProof/>
          <w:sz w:val="16"/>
          <w:lang w:eastAsia="en-GB"/>
        </w:rPr>
        <w:t xml:space="preserve"> </w:t>
      </w:r>
      <w:r w:rsidRPr="00551D60">
        <w:rPr>
          <w:rFonts w:ascii="Courier New" w:eastAsia="DengXian" w:hAnsi="Courier New"/>
          <w:noProof/>
          <w:sz w:val="16"/>
          <w:lang w:eastAsia="en-GB"/>
        </w:rPr>
        <w:t>{</w:t>
      </w:r>
    </w:p>
    <w:p w14:paraId="0F287B2F"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51D60">
        <w:rPr>
          <w:rFonts w:ascii="Courier New" w:eastAsia="Times New Roman" w:hAnsi="Courier New"/>
          <w:noProof/>
          <w:sz w:val="16"/>
          <w:lang w:eastAsia="en-GB"/>
        </w:rPr>
        <w:t xml:space="preserve">    </w:t>
      </w:r>
      <w:r w:rsidRPr="00551D60">
        <w:rPr>
          <w:rFonts w:ascii="Courier New" w:eastAsia="DengXian" w:hAnsi="Courier New"/>
          <w:noProof/>
          <w:sz w:val="16"/>
          <w:lang w:eastAsia="en-GB"/>
        </w:rPr>
        <w:t>csi-RS-Index-r16</w:t>
      </w:r>
      <w:r w:rsidRPr="00551D60">
        <w:rPr>
          <w:rFonts w:ascii="Courier New" w:eastAsia="Times New Roman" w:hAnsi="Courier New"/>
          <w:noProof/>
          <w:sz w:val="16"/>
          <w:lang w:eastAsia="en-GB"/>
        </w:rPr>
        <w:t xml:space="preserve">                     CSI-RS-Index</w:t>
      </w:r>
      <w:r w:rsidRPr="00551D60">
        <w:rPr>
          <w:rFonts w:ascii="Courier New" w:eastAsia="DengXian" w:hAnsi="Courier New"/>
          <w:noProof/>
          <w:sz w:val="16"/>
          <w:lang w:eastAsia="en-GB"/>
        </w:rPr>
        <w:t>,</w:t>
      </w:r>
    </w:p>
    <w:p w14:paraId="1F0A7BDD"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w:t>
      </w:r>
      <w:r w:rsidRPr="00551D60">
        <w:rPr>
          <w:rFonts w:ascii="Courier New" w:eastAsia="DengXian" w:hAnsi="Courier New"/>
          <w:noProof/>
          <w:sz w:val="16"/>
          <w:lang w:eastAsia="en-GB"/>
        </w:rPr>
        <w:t>numberOfPreamblesSentOnCSI-RS-r16</w:t>
      </w:r>
      <w:r w:rsidRPr="00551D60">
        <w:rPr>
          <w:rFonts w:ascii="Courier New" w:eastAsia="Times New Roman" w:hAnsi="Courier New"/>
          <w:noProof/>
          <w:sz w:val="16"/>
          <w:lang w:eastAsia="en-GB"/>
        </w:rPr>
        <w:t xml:space="preserve">    </w:t>
      </w:r>
      <w:r w:rsidRPr="00551D60">
        <w:rPr>
          <w:rFonts w:ascii="Courier New" w:eastAsia="Times New Roman" w:hAnsi="Courier New"/>
          <w:noProof/>
          <w:color w:val="993366"/>
          <w:sz w:val="16"/>
          <w:lang w:eastAsia="en-GB"/>
        </w:rPr>
        <w:t>INTEGER</w:t>
      </w:r>
      <w:r w:rsidRPr="00551D60">
        <w:rPr>
          <w:rFonts w:ascii="Courier New" w:eastAsia="Times New Roman" w:hAnsi="Courier New"/>
          <w:noProof/>
          <w:sz w:val="16"/>
          <w:lang w:eastAsia="en-GB"/>
        </w:rPr>
        <w:t xml:space="preserve"> (1..200)</w:t>
      </w:r>
    </w:p>
    <w:p w14:paraId="703E9331"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51D60">
        <w:rPr>
          <w:rFonts w:ascii="Courier New" w:eastAsia="DengXian" w:hAnsi="Courier New"/>
          <w:noProof/>
          <w:sz w:val="16"/>
          <w:lang w:eastAsia="en-GB"/>
        </w:rPr>
        <w:t>}</w:t>
      </w:r>
    </w:p>
    <w:p w14:paraId="2BA1AAB3"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1E5E14"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PerRACSI-RSInfo-v1660 ::=         </w:t>
      </w:r>
      <w:r w:rsidRPr="00551D60">
        <w:rPr>
          <w:rFonts w:ascii="Courier New" w:eastAsia="Times New Roman" w:hAnsi="Courier New"/>
          <w:noProof/>
          <w:color w:val="993366"/>
          <w:sz w:val="16"/>
          <w:lang w:eastAsia="en-GB"/>
        </w:rPr>
        <w:t>SEQUENCE</w:t>
      </w:r>
      <w:r w:rsidRPr="00551D60">
        <w:rPr>
          <w:rFonts w:ascii="Courier New" w:eastAsia="Times New Roman" w:hAnsi="Courier New"/>
          <w:noProof/>
          <w:sz w:val="16"/>
          <w:lang w:eastAsia="en-GB"/>
        </w:rPr>
        <w:t xml:space="preserve"> {</w:t>
      </w:r>
    </w:p>
    <w:p w14:paraId="4C0C294A"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csi-RS-Index-v1660                   </w:t>
      </w:r>
      <w:r w:rsidRPr="00551D60">
        <w:rPr>
          <w:rFonts w:ascii="Courier New" w:eastAsia="Times New Roman" w:hAnsi="Courier New"/>
          <w:noProof/>
          <w:color w:val="993366"/>
          <w:sz w:val="16"/>
          <w:lang w:eastAsia="en-GB"/>
        </w:rPr>
        <w:t>INTEGER</w:t>
      </w:r>
      <w:r w:rsidRPr="00551D60">
        <w:rPr>
          <w:rFonts w:ascii="Courier New" w:eastAsia="Times New Roman" w:hAnsi="Courier New"/>
          <w:noProof/>
          <w:sz w:val="16"/>
          <w:lang w:eastAsia="en-GB"/>
        </w:rPr>
        <w:t xml:space="preserve"> (1..96)                     </w:t>
      </w:r>
      <w:r w:rsidRPr="00551D60">
        <w:rPr>
          <w:rFonts w:ascii="Courier New" w:eastAsia="Times New Roman" w:hAnsi="Courier New"/>
          <w:noProof/>
          <w:color w:val="993366"/>
          <w:sz w:val="16"/>
          <w:lang w:eastAsia="en-GB"/>
        </w:rPr>
        <w:t>OPTIONAL</w:t>
      </w:r>
    </w:p>
    <w:p w14:paraId="0998D7D3"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w:t>
      </w:r>
    </w:p>
    <w:p w14:paraId="479C6842"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588511"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PerRAAttemptInfoList-r16 ::=         </w:t>
      </w:r>
      <w:r w:rsidRPr="00551D60">
        <w:rPr>
          <w:rFonts w:ascii="Courier New" w:eastAsia="Times New Roman" w:hAnsi="Courier New"/>
          <w:noProof/>
          <w:color w:val="993366"/>
          <w:sz w:val="16"/>
          <w:lang w:eastAsia="en-GB"/>
        </w:rPr>
        <w:t>SEQUENCE</w:t>
      </w:r>
      <w:r w:rsidRPr="00551D60">
        <w:rPr>
          <w:rFonts w:ascii="Courier New" w:eastAsia="Times New Roman" w:hAnsi="Courier New"/>
          <w:noProof/>
          <w:sz w:val="16"/>
          <w:lang w:eastAsia="en-GB"/>
        </w:rPr>
        <w:t xml:space="preserve"> (</w:t>
      </w:r>
      <w:r w:rsidRPr="00551D60">
        <w:rPr>
          <w:rFonts w:ascii="Courier New" w:eastAsia="Times New Roman" w:hAnsi="Courier New"/>
          <w:noProof/>
          <w:color w:val="993366"/>
          <w:sz w:val="16"/>
          <w:lang w:eastAsia="en-GB"/>
        </w:rPr>
        <w:t>SIZE</w:t>
      </w:r>
      <w:r w:rsidRPr="00551D60">
        <w:rPr>
          <w:rFonts w:ascii="Courier New" w:eastAsia="Times New Roman" w:hAnsi="Courier New"/>
          <w:noProof/>
          <w:sz w:val="16"/>
          <w:lang w:eastAsia="en-GB"/>
        </w:rPr>
        <w:t xml:space="preserve"> (1..200))</w:t>
      </w:r>
      <w:r w:rsidRPr="00551D60">
        <w:rPr>
          <w:rFonts w:ascii="Courier New" w:eastAsia="Times New Roman" w:hAnsi="Courier New"/>
          <w:noProof/>
          <w:color w:val="993366"/>
          <w:sz w:val="16"/>
          <w:lang w:eastAsia="en-GB"/>
        </w:rPr>
        <w:t xml:space="preserve"> OF</w:t>
      </w:r>
      <w:r w:rsidRPr="00551D60">
        <w:rPr>
          <w:rFonts w:ascii="Courier New" w:eastAsia="Times New Roman" w:hAnsi="Courier New"/>
          <w:noProof/>
          <w:sz w:val="16"/>
          <w:lang w:eastAsia="en-GB"/>
        </w:rPr>
        <w:t xml:space="preserve"> PerRAAttemptInfo-r16</w:t>
      </w:r>
    </w:p>
    <w:p w14:paraId="1CF5B5E5"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4FC811"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PerRAAttemptInfo-r16 ::=             </w:t>
      </w:r>
      <w:r w:rsidRPr="00551D60">
        <w:rPr>
          <w:rFonts w:ascii="Courier New" w:eastAsia="Times New Roman" w:hAnsi="Courier New"/>
          <w:noProof/>
          <w:color w:val="993366"/>
          <w:sz w:val="16"/>
          <w:lang w:eastAsia="en-GB"/>
        </w:rPr>
        <w:t>SEQUENCE</w:t>
      </w:r>
      <w:r w:rsidRPr="00551D60">
        <w:rPr>
          <w:rFonts w:ascii="Courier New" w:eastAsia="Times New Roman" w:hAnsi="Courier New"/>
          <w:noProof/>
          <w:sz w:val="16"/>
          <w:lang w:eastAsia="en-GB"/>
        </w:rPr>
        <w:t xml:space="preserve"> {</w:t>
      </w:r>
    </w:p>
    <w:p w14:paraId="24BAFEA8"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contentionDetected-r16               </w:t>
      </w:r>
      <w:r w:rsidRPr="00551D60">
        <w:rPr>
          <w:rFonts w:ascii="Courier New" w:eastAsia="Times New Roman" w:hAnsi="Courier New"/>
          <w:noProof/>
          <w:color w:val="993366"/>
          <w:sz w:val="16"/>
          <w:lang w:eastAsia="en-GB"/>
        </w:rPr>
        <w:t>BOOLEAN</w:t>
      </w:r>
      <w:r w:rsidRPr="00551D60">
        <w:rPr>
          <w:rFonts w:ascii="Courier New" w:eastAsia="Times New Roman" w:hAnsi="Courier New"/>
          <w:noProof/>
          <w:sz w:val="16"/>
          <w:lang w:eastAsia="en-GB"/>
        </w:rPr>
        <w:t xml:space="preserve">                </w:t>
      </w:r>
      <w:r w:rsidRPr="00551D60">
        <w:rPr>
          <w:rFonts w:ascii="Courier New" w:eastAsia="Times New Roman" w:hAnsi="Courier New"/>
          <w:noProof/>
          <w:color w:val="993366"/>
          <w:sz w:val="16"/>
          <w:lang w:eastAsia="en-GB"/>
        </w:rPr>
        <w:t>OPTIONAL</w:t>
      </w:r>
      <w:r w:rsidRPr="00551D60">
        <w:rPr>
          <w:rFonts w:ascii="Courier New" w:eastAsia="Times New Roman" w:hAnsi="Courier New"/>
          <w:noProof/>
          <w:sz w:val="16"/>
          <w:lang w:eastAsia="en-GB"/>
        </w:rPr>
        <w:t>,</w:t>
      </w:r>
    </w:p>
    <w:p w14:paraId="34C83BA3"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lastRenderedPageBreak/>
        <w:t xml:space="preserve">    dlRSRPAboveThreshold-r16             </w:t>
      </w:r>
      <w:r w:rsidRPr="00551D60">
        <w:rPr>
          <w:rFonts w:ascii="Courier New" w:eastAsia="Times New Roman" w:hAnsi="Courier New"/>
          <w:noProof/>
          <w:color w:val="993366"/>
          <w:sz w:val="16"/>
          <w:lang w:eastAsia="en-GB"/>
        </w:rPr>
        <w:t>BOOLEAN</w:t>
      </w:r>
      <w:r w:rsidRPr="00551D60">
        <w:rPr>
          <w:rFonts w:ascii="Courier New" w:eastAsia="Times New Roman" w:hAnsi="Courier New"/>
          <w:noProof/>
          <w:sz w:val="16"/>
          <w:lang w:eastAsia="en-GB"/>
        </w:rPr>
        <w:t xml:space="preserve">                </w:t>
      </w:r>
      <w:r w:rsidRPr="00551D60">
        <w:rPr>
          <w:rFonts w:ascii="Courier New" w:eastAsia="Times New Roman" w:hAnsi="Courier New"/>
          <w:noProof/>
          <w:color w:val="993366"/>
          <w:sz w:val="16"/>
          <w:lang w:eastAsia="en-GB"/>
        </w:rPr>
        <w:t>OPTIONAL</w:t>
      </w:r>
      <w:r w:rsidRPr="00551D60">
        <w:rPr>
          <w:rFonts w:ascii="Courier New" w:eastAsia="Times New Roman" w:hAnsi="Courier New"/>
          <w:noProof/>
          <w:sz w:val="16"/>
          <w:lang w:eastAsia="en-GB"/>
        </w:rPr>
        <w:t>,</w:t>
      </w:r>
    </w:p>
    <w:p w14:paraId="00A4B66F"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w:t>
      </w:r>
    </w:p>
    <w:p w14:paraId="49F7681C"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w:t>
      </w:r>
    </w:p>
    <w:p w14:paraId="3361E552"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fallbackToFourStepRA-r17             </w:t>
      </w:r>
      <w:r w:rsidRPr="00551D60">
        <w:rPr>
          <w:rFonts w:ascii="Courier New" w:eastAsia="Times New Roman" w:hAnsi="Courier New"/>
          <w:noProof/>
          <w:color w:val="993366"/>
          <w:sz w:val="16"/>
          <w:lang w:eastAsia="en-GB"/>
        </w:rPr>
        <w:t>ENUMERATED</w:t>
      </w:r>
      <w:r w:rsidRPr="00551D60">
        <w:rPr>
          <w:rFonts w:ascii="Courier New" w:eastAsia="Times New Roman" w:hAnsi="Courier New"/>
          <w:noProof/>
          <w:sz w:val="16"/>
          <w:lang w:eastAsia="en-GB"/>
        </w:rPr>
        <w:t xml:space="preserve"> {true</w:t>
      </w:r>
      <w:r w:rsidRPr="00551D60">
        <w:rPr>
          <w:rFonts w:ascii="Courier New" w:eastAsia="DengXian" w:hAnsi="Courier New"/>
          <w:noProof/>
          <w:sz w:val="16"/>
          <w:lang w:eastAsia="en-GB"/>
        </w:rPr>
        <w:t>}</w:t>
      </w:r>
      <w:r w:rsidRPr="00551D60">
        <w:rPr>
          <w:rFonts w:ascii="Courier New" w:eastAsia="Times New Roman" w:hAnsi="Courier New"/>
          <w:noProof/>
          <w:sz w:val="16"/>
          <w:lang w:eastAsia="en-GB"/>
        </w:rPr>
        <w:t xml:space="preserve">      </w:t>
      </w:r>
      <w:r w:rsidRPr="00551D60">
        <w:rPr>
          <w:rFonts w:ascii="Courier New" w:eastAsia="Times New Roman" w:hAnsi="Courier New"/>
          <w:noProof/>
          <w:color w:val="993366"/>
          <w:sz w:val="16"/>
          <w:lang w:eastAsia="en-GB"/>
        </w:rPr>
        <w:t>OPTIONAL</w:t>
      </w:r>
    </w:p>
    <w:p w14:paraId="4DA7565A"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w:t>
      </w:r>
    </w:p>
    <w:p w14:paraId="27A89330"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w:t>
      </w:r>
    </w:p>
    <w:p w14:paraId="09235FC6"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2D1DDF69"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SIB-Type-r17</w:t>
      </w:r>
      <w:r w:rsidRPr="00551D60">
        <w:rPr>
          <w:rFonts w:ascii="Courier New" w:eastAsia="DengXian" w:hAnsi="Courier New"/>
          <w:noProof/>
          <w:sz w:val="16"/>
          <w:lang w:eastAsia="en-GB"/>
        </w:rPr>
        <w:t xml:space="preserve"> ::=</w:t>
      </w:r>
      <w:r w:rsidRPr="00551D60">
        <w:rPr>
          <w:rFonts w:ascii="Courier New" w:eastAsia="Times New Roman" w:hAnsi="Courier New"/>
          <w:noProof/>
          <w:sz w:val="16"/>
          <w:lang w:eastAsia="en-GB"/>
        </w:rPr>
        <w:t xml:space="preserve"> </w:t>
      </w:r>
      <w:r w:rsidRPr="00551D60">
        <w:rPr>
          <w:rFonts w:ascii="Courier New" w:eastAsia="Times New Roman" w:hAnsi="Courier New"/>
          <w:noProof/>
          <w:color w:val="993366"/>
          <w:sz w:val="16"/>
          <w:lang w:eastAsia="en-GB"/>
        </w:rPr>
        <w:t>ENUMERATED</w:t>
      </w:r>
      <w:r w:rsidRPr="00551D60">
        <w:rPr>
          <w:rFonts w:ascii="Courier New" w:eastAsia="Times New Roman" w:hAnsi="Courier New"/>
          <w:noProof/>
          <w:sz w:val="16"/>
          <w:lang w:eastAsia="en-GB"/>
        </w:rPr>
        <w:t xml:space="preserve"> {sibType2, sibType3, sibType4, sibType5, sibType9, sibType10-v1610, sibType11-v1610, sibType12-v1610,</w:t>
      </w:r>
    </w:p>
    <w:p w14:paraId="6E1086A0"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sibType13-v1610, sibType14-v1610, spare6, spare5, spare4, spare3, spare2, spare1</w:t>
      </w:r>
      <w:r w:rsidRPr="00551D60">
        <w:rPr>
          <w:rFonts w:ascii="Courier New" w:eastAsia="DengXian" w:hAnsi="Courier New"/>
          <w:noProof/>
          <w:sz w:val="16"/>
          <w:lang w:eastAsia="en-GB"/>
        </w:rPr>
        <w:t>}</w:t>
      </w:r>
    </w:p>
    <w:p w14:paraId="0B098CE8"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086F5F99"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RLF-Report-r16 ::=                   </w:t>
      </w:r>
      <w:r w:rsidRPr="00551D60">
        <w:rPr>
          <w:rFonts w:ascii="Courier New" w:eastAsia="Times New Roman" w:hAnsi="Courier New"/>
          <w:noProof/>
          <w:color w:val="993366"/>
          <w:sz w:val="16"/>
          <w:lang w:eastAsia="en-GB"/>
        </w:rPr>
        <w:t>CHOICE</w:t>
      </w:r>
      <w:r w:rsidRPr="00551D60">
        <w:rPr>
          <w:rFonts w:ascii="Courier New" w:eastAsia="Times New Roman" w:hAnsi="Courier New"/>
          <w:noProof/>
          <w:sz w:val="16"/>
          <w:lang w:eastAsia="en-GB"/>
        </w:rPr>
        <w:t xml:space="preserve"> {</w:t>
      </w:r>
    </w:p>
    <w:p w14:paraId="33B336B7"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nr-RLF-Report-r16                    </w:t>
      </w:r>
      <w:r w:rsidRPr="00551D60">
        <w:rPr>
          <w:rFonts w:ascii="Courier New" w:eastAsia="Times New Roman" w:hAnsi="Courier New"/>
          <w:noProof/>
          <w:color w:val="993366"/>
          <w:sz w:val="16"/>
          <w:lang w:eastAsia="en-GB"/>
        </w:rPr>
        <w:t>SEQUENCE</w:t>
      </w:r>
      <w:r w:rsidRPr="00551D60">
        <w:rPr>
          <w:rFonts w:ascii="Courier New" w:eastAsia="Times New Roman" w:hAnsi="Courier New"/>
          <w:noProof/>
          <w:sz w:val="16"/>
          <w:lang w:eastAsia="en-GB"/>
        </w:rPr>
        <w:t xml:space="preserve"> {</w:t>
      </w:r>
    </w:p>
    <w:p w14:paraId="7D46E4EA"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measResultLastServCell-r16           MeasResultRLFNR-r16,</w:t>
      </w:r>
    </w:p>
    <w:p w14:paraId="23C8EE6E"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measResultNeighCells-r16             </w:t>
      </w:r>
      <w:r w:rsidRPr="00551D60">
        <w:rPr>
          <w:rFonts w:ascii="Courier New" w:eastAsia="Times New Roman" w:hAnsi="Courier New"/>
          <w:noProof/>
          <w:color w:val="993366"/>
          <w:sz w:val="16"/>
          <w:lang w:eastAsia="en-GB"/>
        </w:rPr>
        <w:t>SEQUENCE</w:t>
      </w:r>
      <w:r w:rsidRPr="00551D60">
        <w:rPr>
          <w:rFonts w:ascii="Courier New" w:eastAsia="Times New Roman" w:hAnsi="Courier New"/>
          <w:noProof/>
          <w:sz w:val="16"/>
          <w:lang w:eastAsia="en-GB"/>
        </w:rPr>
        <w:t xml:space="preserve"> {</w:t>
      </w:r>
    </w:p>
    <w:p w14:paraId="6E6FAA87"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measResultListNR-r16                 MeasResultList2NR-r16       </w:t>
      </w:r>
      <w:r w:rsidRPr="00551D60">
        <w:rPr>
          <w:rFonts w:ascii="Courier New" w:eastAsia="Times New Roman" w:hAnsi="Courier New"/>
          <w:noProof/>
          <w:color w:val="993366"/>
          <w:sz w:val="16"/>
          <w:lang w:eastAsia="en-GB"/>
        </w:rPr>
        <w:t>OPTIONAL</w:t>
      </w:r>
      <w:r w:rsidRPr="00551D60">
        <w:rPr>
          <w:rFonts w:ascii="Courier New" w:eastAsia="Times New Roman" w:hAnsi="Courier New"/>
          <w:noProof/>
          <w:sz w:val="16"/>
          <w:lang w:eastAsia="en-GB"/>
        </w:rPr>
        <w:t>,</w:t>
      </w:r>
    </w:p>
    <w:p w14:paraId="4CEE0291"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measResultListEUTRA-r16              MeasResultList2EUTRA-r16    </w:t>
      </w:r>
      <w:r w:rsidRPr="00551D60">
        <w:rPr>
          <w:rFonts w:ascii="Courier New" w:eastAsia="Times New Roman" w:hAnsi="Courier New"/>
          <w:noProof/>
          <w:color w:val="993366"/>
          <w:sz w:val="16"/>
          <w:lang w:eastAsia="en-GB"/>
        </w:rPr>
        <w:t>OPTIONAL</w:t>
      </w:r>
    </w:p>
    <w:p w14:paraId="61E54286"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                                                </w:t>
      </w:r>
      <w:r w:rsidRPr="00551D60">
        <w:rPr>
          <w:rFonts w:ascii="Courier New" w:eastAsia="Times New Roman" w:hAnsi="Courier New"/>
          <w:noProof/>
          <w:color w:val="993366"/>
          <w:sz w:val="16"/>
          <w:lang w:eastAsia="en-GB"/>
        </w:rPr>
        <w:t>OPTIONAL</w:t>
      </w:r>
      <w:r w:rsidRPr="00551D60">
        <w:rPr>
          <w:rFonts w:ascii="Courier New" w:eastAsia="Times New Roman" w:hAnsi="Courier New"/>
          <w:noProof/>
          <w:sz w:val="16"/>
          <w:lang w:eastAsia="en-GB"/>
        </w:rPr>
        <w:t>,</w:t>
      </w:r>
    </w:p>
    <w:p w14:paraId="33360451"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c-RNTI-r16                           RNTI-Value,</w:t>
      </w:r>
    </w:p>
    <w:p w14:paraId="3A507802"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previousPCellId-r16                  </w:t>
      </w:r>
      <w:r w:rsidRPr="00551D60">
        <w:rPr>
          <w:rFonts w:ascii="Courier New" w:eastAsia="Times New Roman" w:hAnsi="Courier New"/>
          <w:noProof/>
          <w:color w:val="993366"/>
          <w:sz w:val="16"/>
          <w:lang w:eastAsia="en-GB"/>
        </w:rPr>
        <w:t>CHOICE</w:t>
      </w:r>
      <w:r w:rsidRPr="00551D60">
        <w:rPr>
          <w:rFonts w:ascii="Courier New" w:eastAsia="Times New Roman" w:hAnsi="Courier New"/>
          <w:noProof/>
          <w:sz w:val="16"/>
          <w:lang w:eastAsia="en-GB"/>
        </w:rPr>
        <w:t xml:space="preserve"> {</w:t>
      </w:r>
    </w:p>
    <w:p w14:paraId="3C18C3BC"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nrPreviousCell-r16                   CGI-Info-Logging-r16,</w:t>
      </w:r>
    </w:p>
    <w:p w14:paraId="1D19E96D"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eutraPreviousCell-r16                CGI-InfoEUTRALogging</w:t>
      </w:r>
    </w:p>
    <w:p w14:paraId="061CC42E"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                                                                    </w:t>
      </w:r>
      <w:r w:rsidRPr="00551D60">
        <w:rPr>
          <w:rFonts w:ascii="Courier New" w:eastAsia="Times New Roman" w:hAnsi="Courier New"/>
          <w:noProof/>
          <w:color w:val="993366"/>
          <w:sz w:val="16"/>
          <w:lang w:eastAsia="en-GB"/>
        </w:rPr>
        <w:t>OPTIONAL</w:t>
      </w:r>
      <w:r w:rsidRPr="00551D60">
        <w:rPr>
          <w:rFonts w:ascii="Courier New" w:eastAsia="Times New Roman" w:hAnsi="Courier New"/>
          <w:noProof/>
          <w:sz w:val="16"/>
          <w:lang w:eastAsia="en-GB"/>
        </w:rPr>
        <w:t>,</w:t>
      </w:r>
    </w:p>
    <w:p w14:paraId="189EDA6D"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failedPCellId-r16                    </w:t>
      </w:r>
      <w:r w:rsidRPr="00551D60">
        <w:rPr>
          <w:rFonts w:ascii="Courier New" w:eastAsia="Times New Roman" w:hAnsi="Courier New"/>
          <w:noProof/>
          <w:color w:val="993366"/>
          <w:sz w:val="16"/>
          <w:lang w:eastAsia="en-GB"/>
        </w:rPr>
        <w:t>CHOICE</w:t>
      </w:r>
      <w:r w:rsidRPr="00551D60">
        <w:rPr>
          <w:rFonts w:ascii="Courier New" w:eastAsia="Times New Roman" w:hAnsi="Courier New"/>
          <w:noProof/>
          <w:sz w:val="16"/>
          <w:lang w:eastAsia="en-GB"/>
        </w:rPr>
        <w:t xml:space="preserve"> {</w:t>
      </w:r>
    </w:p>
    <w:p w14:paraId="212E468A"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nrFailedPCellId-r16                  </w:t>
      </w:r>
      <w:r w:rsidRPr="00551D60">
        <w:rPr>
          <w:rFonts w:ascii="Courier New" w:eastAsia="Times New Roman" w:hAnsi="Courier New"/>
          <w:noProof/>
          <w:color w:val="993366"/>
          <w:sz w:val="16"/>
          <w:lang w:eastAsia="en-GB"/>
        </w:rPr>
        <w:t>CHOICE</w:t>
      </w:r>
      <w:r w:rsidRPr="00551D60">
        <w:rPr>
          <w:rFonts w:ascii="Courier New" w:eastAsia="Times New Roman" w:hAnsi="Courier New"/>
          <w:noProof/>
          <w:sz w:val="16"/>
          <w:lang w:eastAsia="en-GB"/>
        </w:rPr>
        <w:t xml:space="preserve"> {</w:t>
      </w:r>
    </w:p>
    <w:p w14:paraId="0754E5CB"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cellGlobalId-r16                     CGI-Info-Logging-r16,</w:t>
      </w:r>
    </w:p>
    <w:p w14:paraId="5F003F10"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pci-arfcn-r16                        PCI-ARFCN-NR-r16</w:t>
      </w:r>
    </w:p>
    <w:p w14:paraId="278029FF"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w:t>
      </w:r>
      <w:r w:rsidRPr="00551D60">
        <w:rPr>
          <w:rFonts w:ascii="Courier New" w:eastAsia="DengXian" w:hAnsi="Courier New"/>
          <w:noProof/>
          <w:sz w:val="16"/>
          <w:lang w:eastAsia="en-GB"/>
        </w:rPr>
        <w:t>}</w:t>
      </w:r>
      <w:r w:rsidRPr="00551D60">
        <w:rPr>
          <w:rFonts w:ascii="Courier New" w:eastAsia="Times New Roman" w:hAnsi="Courier New"/>
          <w:noProof/>
          <w:sz w:val="16"/>
          <w:lang w:eastAsia="en-GB"/>
        </w:rPr>
        <w:t>,</w:t>
      </w:r>
    </w:p>
    <w:p w14:paraId="7AD7E5AA"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eutraFailedPCellId-r16           </w:t>
      </w:r>
      <w:r w:rsidRPr="00551D60">
        <w:rPr>
          <w:rFonts w:ascii="Courier New" w:eastAsia="Times New Roman" w:hAnsi="Courier New"/>
          <w:noProof/>
          <w:color w:val="993366"/>
          <w:sz w:val="16"/>
          <w:lang w:eastAsia="en-GB"/>
        </w:rPr>
        <w:t>CHOICE</w:t>
      </w:r>
      <w:r w:rsidRPr="00551D60">
        <w:rPr>
          <w:rFonts w:ascii="Courier New" w:eastAsia="Times New Roman" w:hAnsi="Courier New"/>
          <w:noProof/>
          <w:sz w:val="16"/>
          <w:lang w:eastAsia="en-GB"/>
        </w:rPr>
        <w:t xml:space="preserve"> {</w:t>
      </w:r>
    </w:p>
    <w:p w14:paraId="47929648"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cellGlobalId-r16                 CGI-InfoEUTRALogging,</w:t>
      </w:r>
    </w:p>
    <w:p w14:paraId="5D9C14CE"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pci-arfcn-r16                    PCI-ARFCN-EUTRA-r16</w:t>
      </w:r>
    </w:p>
    <w:p w14:paraId="47D71C12"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w:t>
      </w:r>
    </w:p>
    <w:p w14:paraId="225CB456"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w:t>
      </w:r>
    </w:p>
    <w:p w14:paraId="597EF9E4"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reconnectCellId-r16                  </w:t>
      </w:r>
      <w:r w:rsidRPr="00551D60">
        <w:rPr>
          <w:rFonts w:ascii="Courier New" w:eastAsia="Times New Roman" w:hAnsi="Courier New"/>
          <w:noProof/>
          <w:color w:val="993366"/>
          <w:sz w:val="16"/>
          <w:lang w:eastAsia="en-GB"/>
        </w:rPr>
        <w:t>CHOICE</w:t>
      </w:r>
      <w:r w:rsidRPr="00551D60">
        <w:rPr>
          <w:rFonts w:ascii="Courier New" w:eastAsia="Times New Roman" w:hAnsi="Courier New"/>
          <w:noProof/>
          <w:sz w:val="16"/>
          <w:lang w:eastAsia="en-GB"/>
        </w:rPr>
        <w:t xml:space="preserve"> {</w:t>
      </w:r>
    </w:p>
    <w:p w14:paraId="774597EF"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nrReconnectCellId-r16                CGI-Info-Logging-r16,</w:t>
      </w:r>
    </w:p>
    <w:p w14:paraId="43E2B28C"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eutraReconnectCellId-r16             CGI-InfoEUTRALogging</w:t>
      </w:r>
    </w:p>
    <w:p w14:paraId="6AE86F1C"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                                                                                        </w:t>
      </w:r>
      <w:r w:rsidRPr="00551D60">
        <w:rPr>
          <w:rFonts w:ascii="Courier New" w:eastAsia="Times New Roman" w:hAnsi="Courier New"/>
          <w:noProof/>
          <w:color w:val="993366"/>
          <w:sz w:val="16"/>
          <w:lang w:eastAsia="en-GB"/>
        </w:rPr>
        <w:t>OPTIONAL</w:t>
      </w:r>
      <w:r w:rsidRPr="00551D60">
        <w:rPr>
          <w:rFonts w:ascii="Courier New" w:eastAsia="Times New Roman" w:hAnsi="Courier New"/>
          <w:noProof/>
          <w:sz w:val="16"/>
          <w:lang w:eastAsia="en-GB"/>
        </w:rPr>
        <w:t>,</w:t>
      </w:r>
    </w:p>
    <w:p w14:paraId="71FB8599"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timeUntilReconnection-r16            TimeUntilReconnection-r16                           </w:t>
      </w:r>
      <w:r w:rsidRPr="00551D60">
        <w:rPr>
          <w:rFonts w:ascii="Courier New" w:eastAsia="Times New Roman" w:hAnsi="Courier New"/>
          <w:noProof/>
          <w:color w:val="993366"/>
          <w:sz w:val="16"/>
          <w:lang w:eastAsia="en-GB"/>
        </w:rPr>
        <w:t>OPTIONAL</w:t>
      </w:r>
      <w:r w:rsidRPr="00551D60">
        <w:rPr>
          <w:rFonts w:ascii="Courier New" w:eastAsia="Times New Roman" w:hAnsi="Courier New"/>
          <w:noProof/>
          <w:sz w:val="16"/>
          <w:lang w:eastAsia="en-GB"/>
        </w:rPr>
        <w:t>,</w:t>
      </w:r>
    </w:p>
    <w:p w14:paraId="5941254F"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reestablishmentCellId-r16            CGI-Info-Logging-r16                                </w:t>
      </w:r>
      <w:r w:rsidRPr="00551D60">
        <w:rPr>
          <w:rFonts w:ascii="Courier New" w:eastAsia="Times New Roman" w:hAnsi="Courier New"/>
          <w:noProof/>
          <w:color w:val="993366"/>
          <w:sz w:val="16"/>
          <w:lang w:eastAsia="en-GB"/>
        </w:rPr>
        <w:t>OPTIONAL</w:t>
      </w:r>
      <w:r w:rsidRPr="00551D60">
        <w:rPr>
          <w:rFonts w:ascii="Courier New" w:eastAsia="Times New Roman" w:hAnsi="Courier New"/>
          <w:noProof/>
          <w:sz w:val="16"/>
          <w:lang w:eastAsia="en-GB"/>
        </w:rPr>
        <w:t>,</w:t>
      </w:r>
    </w:p>
    <w:p w14:paraId="334122BD"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timeConnFailure-r16                  </w:t>
      </w:r>
      <w:r w:rsidRPr="00551D60">
        <w:rPr>
          <w:rFonts w:ascii="Courier New" w:eastAsia="Times New Roman" w:hAnsi="Courier New"/>
          <w:noProof/>
          <w:color w:val="993366"/>
          <w:sz w:val="16"/>
          <w:lang w:eastAsia="en-GB"/>
        </w:rPr>
        <w:t>INTEGER</w:t>
      </w:r>
      <w:r w:rsidRPr="00551D60">
        <w:rPr>
          <w:rFonts w:ascii="Courier New" w:eastAsia="Times New Roman" w:hAnsi="Courier New"/>
          <w:noProof/>
          <w:sz w:val="16"/>
          <w:lang w:eastAsia="en-GB"/>
        </w:rPr>
        <w:t xml:space="preserve"> (0..1023)                                   </w:t>
      </w:r>
      <w:r w:rsidRPr="00551D60">
        <w:rPr>
          <w:rFonts w:ascii="Courier New" w:eastAsia="Times New Roman" w:hAnsi="Courier New"/>
          <w:noProof/>
          <w:color w:val="993366"/>
          <w:sz w:val="16"/>
          <w:lang w:eastAsia="en-GB"/>
        </w:rPr>
        <w:t>OPTIONAL</w:t>
      </w:r>
      <w:r w:rsidRPr="00551D60">
        <w:rPr>
          <w:rFonts w:ascii="Courier New" w:eastAsia="Times New Roman" w:hAnsi="Courier New"/>
          <w:noProof/>
          <w:sz w:val="16"/>
          <w:lang w:eastAsia="en-GB"/>
        </w:rPr>
        <w:t>,</w:t>
      </w:r>
    </w:p>
    <w:p w14:paraId="64DE7ABC"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timeSinceFailure-r16                 TimeSinceFailure-r16,</w:t>
      </w:r>
    </w:p>
    <w:p w14:paraId="4617627A"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connectionFailureType-r16            </w:t>
      </w:r>
      <w:r w:rsidRPr="00551D60">
        <w:rPr>
          <w:rFonts w:ascii="Courier New" w:eastAsia="Times New Roman" w:hAnsi="Courier New"/>
          <w:noProof/>
          <w:color w:val="993366"/>
          <w:sz w:val="16"/>
          <w:lang w:eastAsia="en-GB"/>
        </w:rPr>
        <w:t>ENUMERATED</w:t>
      </w:r>
      <w:r w:rsidRPr="00551D60">
        <w:rPr>
          <w:rFonts w:ascii="Courier New" w:eastAsia="Times New Roman" w:hAnsi="Courier New"/>
          <w:noProof/>
          <w:sz w:val="16"/>
          <w:lang w:eastAsia="en-GB"/>
        </w:rPr>
        <w:t xml:space="preserve"> {rlf, hof},</w:t>
      </w:r>
    </w:p>
    <w:p w14:paraId="0A29B68B"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rlf-Cause-r16                        </w:t>
      </w:r>
      <w:r w:rsidRPr="00551D60">
        <w:rPr>
          <w:rFonts w:ascii="Courier New" w:eastAsia="Times New Roman" w:hAnsi="Courier New"/>
          <w:noProof/>
          <w:color w:val="993366"/>
          <w:sz w:val="16"/>
          <w:lang w:eastAsia="en-GB"/>
        </w:rPr>
        <w:t>ENUMERATED</w:t>
      </w:r>
      <w:r w:rsidRPr="00551D60">
        <w:rPr>
          <w:rFonts w:ascii="Courier New" w:eastAsia="Times New Roman" w:hAnsi="Courier New"/>
          <w:noProof/>
          <w:sz w:val="16"/>
          <w:lang w:eastAsia="en-GB"/>
        </w:rPr>
        <w:t xml:space="preserve"> {t310-Expiry, randomAccessProblem, rlc-MaxNumRetx,</w:t>
      </w:r>
    </w:p>
    <w:p w14:paraId="7D4CAC43"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beamFailureRecoveryFailure, lbtFailure-r16,</w:t>
      </w:r>
    </w:p>
    <w:p w14:paraId="01798845"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bh-rlfRecoveryFailure, t312-expiry-r17, spare1},</w:t>
      </w:r>
    </w:p>
    <w:p w14:paraId="2E6D7158"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locationInfo-r16                     LocationInfo-r16                                    </w:t>
      </w:r>
      <w:r w:rsidRPr="00551D60">
        <w:rPr>
          <w:rFonts w:ascii="Courier New" w:eastAsia="Times New Roman" w:hAnsi="Courier New"/>
          <w:noProof/>
          <w:color w:val="993366"/>
          <w:sz w:val="16"/>
          <w:lang w:eastAsia="en-GB"/>
        </w:rPr>
        <w:t>OPTIONAL</w:t>
      </w:r>
      <w:r w:rsidRPr="00551D60">
        <w:rPr>
          <w:rFonts w:ascii="Courier New" w:eastAsia="DengXian" w:hAnsi="Courier New"/>
          <w:noProof/>
          <w:sz w:val="16"/>
          <w:lang w:eastAsia="en-GB"/>
        </w:rPr>
        <w:t>,</w:t>
      </w:r>
    </w:p>
    <w:p w14:paraId="37A2123D"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noSuitableCellFound-r16              </w:t>
      </w:r>
      <w:r w:rsidRPr="00551D60">
        <w:rPr>
          <w:rFonts w:ascii="Courier New" w:eastAsia="Times New Roman" w:hAnsi="Courier New"/>
          <w:noProof/>
          <w:color w:val="993366"/>
          <w:sz w:val="16"/>
          <w:lang w:eastAsia="en-GB"/>
        </w:rPr>
        <w:t>ENUMERATED</w:t>
      </w:r>
      <w:r w:rsidRPr="00551D60">
        <w:rPr>
          <w:rFonts w:ascii="Courier New" w:eastAsia="Times New Roman" w:hAnsi="Courier New"/>
          <w:noProof/>
          <w:sz w:val="16"/>
          <w:lang w:eastAsia="en-GB"/>
        </w:rPr>
        <w:t xml:space="preserve"> {true}                                   </w:t>
      </w:r>
      <w:r w:rsidRPr="00551D60">
        <w:rPr>
          <w:rFonts w:ascii="Courier New" w:eastAsia="Times New Roman" w:hAnsi="Courier New"/>
          <w:noProof/>
          <w:color w:val="993366"/>
          <w:sz w:val="16"/>
          <w:lang w:eastAsia="en-GB"/>
        </w:rPr>
        <w:t>OPTIONAL</w:t>
      </w:r>
      <w:r w:rsidRPr="00551D60">
        <w:rPr>
          <w:rFonts w:ascii="Courier New" w:eastAsia="Times New Roman" w:hAnsi="Courier New"/>
          <w:noProof/>
          <w:sz w:val="16"/>
          <w:lang w:eastAsia="en-GB"/>
        </w:rPr>
        <w:t>,</w:t>
      </w:r>
    </w:p>
    <w:p w14:paraId="5FA28843"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ra-InformationCommon-r16             RA-InformationCommon-r16                            </w:t>
      </w:r>
      <w:r w:rsidRPr="00551D60">
        <w:rPr>
          <w:rFonts w:ascii="Courier New" w:eastAsia="Times New Roman" w:hAnsi="Courier New"/>
          <w:noProof/>
          <w:color w:val="993366"/>
          <w:sz w:val="16"/>
          <w:lang w:eastAsia="en-GB"/>
        </w:rPr>
        <w:t>OPTIONAL</w:t>
      </w:r>
      <w:r w:rsidRPr="00551D60">
        <w:rPr>
          <w:rFonts w:ascii="Courier New" w:eastAsia="Times New Roman" w:hAnsi="Courier New"/>
          <w:noProof/>
          <w:sz w:val="16"/>
          <w:lang w:eastAsia="en-GB"/>
        </w:rPr>
        <w:t>,</w:t>
      </w:r>
    </w:p>
    <w:p w14:paraId="79524941"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w:t>
      </w:r>
    </w:p>
    <w:p w14:paraId="64D1376D"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w:t>
      </w:r>
    </w:p>
    <w:p w14:paraId="49483154"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csi-rsRLMConfigBitmap-v1650          </w:t>
      </w:r>
      <w:r w:rsidRPr="00551D60">
        <w:rPr>
          <w:rFonts w:ascii="Courier New" w:eastAsia="Times New Roman" w:hAnsi="Courier New"/>
          <w:noProof/>
          <w:color w:val="993366"/>
          <w:sz w:val="16"/>
          <w:lang w:eastAsia="en-GB"/>
        </w:rPr>
        <w:t>BIT</w:t>
      </w:r>
      <w:r w:rsidRPr="00551D60">
        <w:rPr>
          <w:rFonts w:ascii="Courier New" w:eastAsia="Times New Roman" w:hAnsi="Courier New"/>
          <w:noProof/>
          <w:sz w:val="16"/>
          <w:lang w:eastAsia="en-GB"/>
        </w:rPr>
        <w:t xml:space="preserve"> </w:t>
      </w:r>
      <w:r w:rsidRPr="00551D60">
        <w:rPr>
          <w:rFonts w:ascii="Courier New" w:eastAsia="Times New Roman" w:hAnsi="Courier New"/>
          <w:noProof/>
          <w:color w:val="993366"/>
          <w:sz w:val="16"/>
          <w:lang w:eastAsia="en-GB"/>
        </w:rPr>
        <w:t>STRING</w:t>
      </w:r>
      <w:r w:rsidRPr="00551D60">
        <w:rPr>
          <w:rFonts w:ascii="Courier New" w:eastAsia="Times New Roman" w:hAnsi="Courier New"/>
          <w:noProof/>
          <w:sz w:val="16"/>
          <w:lang w:eastAsia="en-GB"/>
        </w:rPr>
        <w:t xml:space="preserve"> (</w:t>
      </w:r>
      <w:r w:rsidRPr="00551D60">
        <w:rPr>
          <w:rFonts w:ascii="Courier New" w:eastAsia="Times New Roman" w:hAnsi="Courier New"/>
          <w:noProof/>
          <w:color w:val="993366"/>
          <w:sz w:val="16"/>
          <w:lang w:eastAsia="en-GB"/>
        </w:rPr>
        <w:t>SIZE</w:t>
      </w:r>
      <w:r w:rsidRPr="00551D60">
        <w:rPr>
          <w:rFonts w:ascii="Courier New" w:eastAsia="Times New Roman" w:hAnsi="Courier New"/>
          <w:noProof/>
          <w:sz w:val="16"/>
          <w:lang w:eastAsia="en-GB"/>
        </w:rPr>
        <w:t xml:space="preserve"> (96))                              </w:t>
      </w:r>
      <w:r w:rsidRPr="00551D60">
        <w:rPr>
          <w:rFonts w:ascii="Courier New" w:eastAsia="Times New Roman" w:hAnsi="Courier New"/>
          <w:noProof/>
          <w:color w:val="993366"/>
          <w:sz w:val="16"/>
          <w:lang w:eastAsia="en-GB"/>
        </w:rPr>
        <w:t>OPTIONAL</w:t>
      </w:r>
    </w:p>
    <w:p w14:paraId="71995075"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w:t>
      </w:r>
    </w:p>
    <w:p w14:paraId="21B09CC1"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w:t>
      </w:r>
    </w:p>
    <w:p w14:paraId="0F7A6285"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lastHO-Type-r17                      </w:t>
      </w:r>
      <w:r w:rsidRPr="00551D60">
        <w:rPr>
          <w:rFonts w:ascii="Courier New" w:eastAsia="Times New Roman" w:hAnsi="Courier New"/>
          <w:noProof/>
          <w:color w:val="993366"/>
          <w:sz w:val="16"/>
          <w:lang w:eastAsia="en-GB"/>
        </w:rPr>
        <w:t>ENUMERATED</w:t>
      </w:r>
      <w:r w:rsidRPr="00551D60">
        <w:rPr>
          <w:rFonts w:ascii="Courier New" w:eastAsia="Times New Roman" w:hAnsi="Courier New"/>
          <w:noProof/>
          <w:sz w:val="16"/>
          <w:lang w:eastAsia="en-GB"/>
        </w:rPr>
        <w:t xml:space="preserve"> {cho, daps, spare2, spare1}              </w:t>
      </w:r>
      <w:r w:rsidRPr="00551D60">
        <w:rPr>
          <w:rFonts w:ascii="Courier New" w:eastAsia="Times New Roman" w:hAnsi="Courier New"/>
          <w:noProof/>
          <w:color w:val="993366"/>
          <w:sz w:val="16"/>
          <w:lang w:eastAsia="en-GB"/>
        </w:rPr>
        <w:t>OPTIONAL</w:t>
      </w:r>
      <w:r w:rsidRPr="00551D60">
        <w:rPr>
          <w:rFonts w:ascii="Courier New" w:eastAsia="Times New Roman" w:hAnsi="Courier New"/>
          <w:noProof/>
          <w:sz w:val="16"/>
          <w:lang w:eastAsia="en-GB"/>
        </w:rPr>
        <w:t>,</w:t>
      </w:r>
    </w:p>
    <w:p w14:paraId="652249F4"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lastRenderedPageBreak/>
        <w:t xml:space="preserve">        timeConnSourceDAPS-Failure-r17       TimeConnSourceDAPS-Failure-r17                      </w:t>
      </w:r>
      <w:r w:rsidRPr="00551D60">
        <w:rPr>
          <w:rFonts w:ascii="Courier New" w:eastAsia="Times New Roman" w:hAnsi="Courier New"/>
          <w:noProof/>
          <w:color w:val="993366"/>
          <w:sz w:val="16"/>
          <w:lang w:eastAsia="en-GB"/>
        </w:rPr>
        <w:t>OPTIONAL</w:t>
      </w:r>
      <w:r w:rsidRPr="00551D60">
        <w:rPr>
          <w:rFonts w:ascii="Courier New" w:eastAsia="Times New Roman" w:hAnsi="Courier New"/>
          <w:noProof/>
          <w:sz w:val="16"/>
          <w:lang w:eastAsia="en-GB"/>
        </w:rPr>
        <w:t>,</w:t>
      </w:r>
    </w:p>
    <w:p w14:paraId="6F7BF3F9"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timeSinceCHO-Reconfig-r17            TimeSinceCHO-Reconfig-r17                           </w:t>
      </w:r>
      <w:r w:rsidRPr="00551D60">
        <w:rPr>
          <w:rFonts w:ascii="Courier New" w:eastAsia="Times New Roman" w:hAnsi="Courier New"/>
          <w:noProof/>
          <w:color w:val="993366"/>
          <w:sz w:val="16"/>
          <w:lang w:eastAsia="en-GB"/>
        </w:rPr>
        <w:t>OPTIONAL</w:t>
      </w:r>
      <w:r w:rsidRPr="00551D60">
        <w:rPr>
          <w:rFonts w:ascii="Courier New" w:eastAsia="Times New Roman" w:hAnsi="Courier New"/>
          <w:noProof/>
          <w:sz w:val="16"/>
          <w:lang w:eastAsia="en-GB"/>
        </w:rPr>
        <w:t>,</w:t>
      </w:r>
    </w:p>
    <w:p w14:paraId="014B8B9A"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choCellId-r17                        </w:t>
      </w:r>
      <w:r w:rsidRPr="00551D60">
        <w:rPr>
          <w:rFonts w:ascii="Courier New" w:eastAsia="Times New Roman" w:hAnsi="Courier New"/>
          <w:noProof/>
          <w:color w:val="993366"/>
          <w:sz w:val="16"/>
          <w:lang w:eastAsia="en-GB"/>
        </w:rPr>
        <w:t>CHOICE</w:t>
      </w:r>
      <w:r w:rsidRPr="00551D60">
        <w:rPr>
          <w:rFonts w:ascii="Courier New" w:eastAsia="Times New Roman" w:hAnsi="Courier New"/>
          <w:noProof/>
          <w:sz w:val="16"/>
          <w:lang w:eastAsia="en-GB"/>
        </w:rPr>
        <w:t xml:space="preserve"> {</w:t>
      </w:r>
    </w:p>
    <w:p w14:paraId="4A37350A"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cellGlobalId-r17                     CGI-Info-Logging-r16,</w:t>
      </w:r>
    </w:p>
    <w:p w14:paraId="42FA8CE9"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pci-arfcn-r17                        PCI-ARFCN-NR-r16</w:t>
      </w:r>
    </w:p>
    <w:p w14:paraId="20FCA881"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                                                                                        </w:t>
      </w:r>
      <w:r w:rsidRPr="00551D60">
        <w:rPr>
          <w:rFonts w:ascii="Courier New" w:eastAsia="Times New Roman" w:hAnsi="Courier New"/>
          <w:noProof/>
          <w:color w:val="993366"/>
          <w:sz w:val="16"/>
          <w:lang w:eastAsia="en-GB"/>
        </w:rPr>
        <w:t>OPTIONAL</w:t>
      </w:r>
      <w:r w:rsidRPr="00551D60">
        <w:rPr>
          <w:rFonts w:ascii="Courier New" w:eastAsia="Times New Roman" w:hAnsi="Courier New"/>
          <w:noProof/>
          <w:sz w:val="16"/>
          <w:lang w:eastAsia="en-GB"/>
        </w:rPr>
        <w:t>,</w:t>
      </w:r>
    </w:p>
    <w:p w14:paraId="17D918E2"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choCandidateCellList-r17             ChoCandidateCellList-r17                            </w:t>
      </w:r>
      <w:r w:rsidRPr="00551D60">
        <w:rPr>
          <w:rFonts w:ascii="Courier New" w:eastAsia="Times New Roman" w:hAnsi="Courier New"/>
          <w:noProof/>
          <w:color w:val="993366"/>
          <w:sz w:val="16"/>
          <w:lang w:eastAsia="en-GB"/>
        </w:rPr>
        <w:t>OPTIONAL</w:t>
      </w:r>
    </w:p>
    <w:p w14:paraId="7E9C5C88"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w:t>
      </w:r>
    </w:p>
    <w:p w14:paraId="4F96C3B8"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w:t>
      </w:r>
    </w:p>
    <w:p w14:paraId="65DF3C7D"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eutra-RLF-Report-r16                 </w:t>
      </w:r>
      <w:r w:rsidRPr="00551D60">
        <w:rPr>
          <w:rFonts w:ascii="Courier New" w:eastAsia="Times New Roman" w:hAnsi="Courier New"/>
          <w:noProof/>
          <w:color w:val="993366"/>
          <w:sz w:val="16"/>
          <w:lang w:eastAsia="en-GB"/>
        </w:rPr>
        <w:t>SEQUENCE</w:t>
      </w:r>
      <w:r w:rsidRPr="00551D60">
        <w:rPr>
          <w:rFonts w:ascii="Courier New" w:eastAsia="Times New Roman" w:hAnsi="Courier New"/>
          <w:noProof/>
          <w:sz w:val="16"/>
          <w:lang w:eastAsia="en-GB"/>
        </w:rPr>
        <w:t xml:space="preserve"> {</w:t>
      </w:r>
    </w:p>
    <w:p w14:paraId="40206EA9"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failedPCellId-EUTRA                  CGI-InfoEUTRALogging,</w:t>
      </w:r>
    </w:p>
    <w:p w14:paraId="37422EC6"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551D60">
        <w:rPr>
          <w:rFonts w:ascii="Courier New" w:eastAsia="Times New Roman" w:hAnsi="Courier New"/>
          <w:noProof/>
          <w:sz w:val="16"/>
          <w:lang w:eastAsia="en-GB"/>
        </w:rPr>
        <w:t xml:space="preserve">        measResult-RLF-Report-EUTRA-r16      </w:t>
      </w:r>
      <w:r w:rsidRPr="00551D60">
        <w:rPr>
          <w:rFonts w:ascii="Courier New" w:eastAsia="Times New Roman" w:hAnsi="Courier New"/>
          <w:noProof/>
          <w:color w:val="993366"/>
          <w:sz w:val="16"/>
          <w:lang w:eastAsia="en-GB"/>
        </w:rPr>
        <w:t>OCTET</w:t>
      </w:r>
      <w:r w:rsidRPr="00551D60">
        <w:rPr>
          <w:rFonts w:ascii="Courier New" w:eastAsia="Malgun Gothic" w:hAnsi="Courier New"/>
          <w:noProof/>
          <w:sz w:val="16"/>
          <w:lang w:eastAsia="en-GB"/>
        </w:rPr>
        <w:t xml:space="preserve"> </w:t>
      </w:r>
      <w:r w:rsidRPr="00551D60">
        <w:rPr>
          <w:rFonts w:ascii="Courier New" w:eastAsia="Times New Roman" w:hAnsi="Courier New"/>
          <w:noProof/>
          <w:color w:val="993366"/>
          <w:sz w:val="16"/>
          <w:lang w:eastAsia="en-GB"/>
        </w:rPr>
        <w:t>STRING</w:t>
      </w:r>
      <w:r w:rsidRPr="00551D60">
        <w:rPr>
          <w:rFonts w:ascii="Courier New" w:eastAsia="Times New Roman" w:hAnsi="Courier New"/>
          <w:noProof/>
          <w:sz w:val="16"/>
          <w:lang w:eastAsia="en-GB"/>
        </w:rPr>
        <w:t>,</w:t>
      </w:r>
    </w:p>
    <w:p w14:paraId="0109328F"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w:t>
      </w:r>
    </w:p>
    <w:p w14:paraId="58E53625"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w:t>
      </w:r>
    </w:p>
    <w:p w14:paraId="6C5B0AFF"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measResult-RLF-Report-EUTRA-v1690    </w:t>
      </w:r>
      <w:r w:rsidRPr="00551D60">
        <w:rPr>
          <w:rFonts w:ascii="Courier New" w:eastAsia="Times New Roman" w:hAnsi="Courier New"/>
          <w:noProof/>
          <w:color w:val="993366"/>
          <w:sz w:val="16"/>
          <w:lang w:eastAsia="en-GB"/>
        </w:rPr>
        <w:t>OCTET</w:t>
      </w:r>
      <w:r w:rsidRPr="00551D60">
        <w:rPr>
          <w:rFonts w:ascii="Courier New" w:eastAsia="Times New Roman" w:hAnsi="Courier New"/>
          <w:noProof/>
          <w:sz w:val="16"/>
          <w:lang w:eastAsia="en-GB"/>
        </w:rPr>
        <w:t xml:space="preserve"> </w:t>
      </w:r>
      <w:r w:rsidRPr="00551D60">
        <w:rPr>
          <w:rFonts w:ascii="Courier New" w:eastAsia="Times New Roman" w:hAnsi="Courier New"/>
          <w:noProof/>
          <w:color w:val="993366"/>
          <w:sz w:val="16"/>
          <w:lang w:eastAsia="en-GB"/>
        </w:rPr>
        <w:t>STRING</w:t>
      </w:r>
      <w:r w:rsidRPr="00551D60">
        <w:rPr>
          <w:rFonts w:ascii="Courier New" w:eastAsia="Times New Roman" w:hAnsi="Courier New"/>
          <w:noProof/>
          <w:sz w:val="16"/>
          <w:lang w:eastAsia="en-GB"/>
        </w:rPr>
        <w:t xml:space="preserve">                                        </w:t>
      </w:r>
      <w:r w:rsidRPr="00551D60">
        <w:rPr>
          <w:rFonts w:ascii="Courier New" w:eastAsia="Times New Roman" w:hAnsi="Courier New"/>
          <w:noProof/>
          <w:color w:val="993366"/>
          <w:sz w:val="16"/>
          <w:lang w:eastAsia="en-GB"/>
        </w:rPr>
        <w:t>OPTIONAL</w:t>
      </w:r>
    </w:p>
    <w:p w14:paraId="7BC1D0F8"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w:t>
      </w:r>
    </w:p>
    <w:p w14:paraId="557AAF81"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w:t>
      </w:r>
    </w:p>
    <w:p w14:paraId="5EABD9FA"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551D60">
        <w:rPr>
          <w:rFonts w:ascii="Courier New" w:eastAsia="Times New Roman" w:hAnsi="Courier New"/>
          <w:noProof/>
          <w:sz w:val="16"/>
          <w:lang w:eastAsia="en-GB"/>
        </w:rPr>
        <w:t>}</w:t>
      </w:r>
    </w:p>
    <w:p w14:paraId="01D63E2A"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1B8BC8"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SuccessHO-Report-r17 ::=                 </w:t>
      </w:r>
      <w:r w:rsidRPr="00551D60">
        <w:rPr>
          <w:rFonts w:ascii="Courier New" w:eastAsia="Times New Roman" w:hAnsi="Courier New"/>
          <w:noProof/>
          <w:color w:val="993366"/>
          <w:sz w:val="16"/>
          <w:lang w:eastAsia="en-GB"/>
        </w:rPr>
        <w:t>SEQUENCE</w:t>
      </w:r>
      <w:r w:rsidRPr="00551D60">
        <w:rPr>
          <w:rFonts w:ascii="Courier New" w:eastAsia="Times New Roman" w:hAnsi="Courier New"/>
          <w:noProof/>
          <w:sz w:val="16"/>
          <w:lang w:eastAsia="en-GB"/>
        </w:rPr>
        <w:t xml:space="preserve"> {</w:t>
      </w:r>
    </w:p>
    <w:p w14:paraId="22CE25D1"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sourceCellInfo-r17                       </w:t>
      </w:r>
      <w:r w:rsidRPr="00551D60">
        <w:rPr>
          <w:rFonts w:ascii="Courier New" w:eastAsia="Times New Roman" w:hAnsi="Courier New"/>
          <w:noProof/>
          <w:color w:val="993366"/>
          <w:sz w:val="16"/>
          <w:lang w:eastAsia="en-GB"/>
        </w:rPr>
        <w:t>SEQUENCE</w:t>
      </w:r>
      <w:r w:rsidRPr="00551D60">
        <w:rPr>
          <w:rFonts w:ascii="Courier New" w:eastAsia="Times New Roman" w:hAnsi="Courier New"/>
          <w:noProof/>
          <w:sz w:val="16"/>
          <w:lang w:eastAsia="en-GB"/>
        </w:rPr>
        <w:t xml:space="preserve"> {</w:t>
      </w:r>
    </w:p>
    <w:p w14:paraId="598D8935"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sourcePCellId-r17                        CGI-Info-Logging-r16,</w:t>
      </w:r>
    </w:p>
    <w:p w14:paraId="25D59EA2"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sourceCellMeas-r17                       MeasResultSuccessHONR-r17                       </w:t>
      </w:r>
      <w:r w:rsidRPr="00551D60">
        <w:rPr>
          <w:rFonts w:ascii="Courier New" w:eastAsia="Times New Roman" w:hAnsi="Courier New"/>
          <w:noProof/>
          <w:color w:val="993366"/>
          <w:sz w:val="16"/>
          <w:lang w:eastAsia="en-GB"/>
        </w:rPr>
        <w:t>OPTIONAL</w:t>
      </w:r>
      <w:r w:rsidRPr="00551D60">
        <w:rPr>
          <w:rFonts w:ascii="Courier New" w:eastAsia="Times New Roman" w:hAnsi="Courier New"/>
          <w:noProof/>
          <w:sz w:val="16"/>
          <w:lang w:eastAsia="en-GB"/>
        </w:rPr>
        <w:t>,</w:t>
      </w:r>
    </w:p>
    <w:p w14:paraId="0F33614E"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w:t>
      </w:r>
      <w:r w:rsidRPr="00551D60">
        <w:rPr>
          <w:rFonts w:ascii="Courier New" w:eastAsia="DengXian" w:hAnsi="Courier New"/>
          <w:noProof/>
          <w:sz w:val="16"/>
          <w:lang w:eastAsia="en-GB"/>
        </w:rPr>
        <w:t>rlf-InSourceDAPS-r17</w:t>
      </w:r>
      <w:r w:rsidRPr="00551D60">
        <w:rPr>
          <w:rFonts w:ascii="Courier New" w:eastAsia="Times New Roman" w:hAnsi="Courier New"/>
          <w:noProof/>
          <w:sz w:val="16"/>
          <w:lang w:eastAsia="en-GB"/>
        </w:rPr>
        <w:t xml:space="preserve">                     </w:t>
      </w:r>
      <w:r w:rsidRPr="00551D60">
        <w:rPr>
          <w:rFonts w:ascii="Courier New" w:eastAsia="Times New Roman" w:hAnsi="Courier New"/>
          <w:noProof/>
          <w:color w:val="993366"/>
          <w:sz w:val="16"/>
          <w:lang w:eastAsia="en-GB"/>
        </w:rPr>
        <w:t>ENUMERATED</w:t>
      </w:r>
      <w:r w:rsidRPr="00551D60">
        <w:rPr>
          <w:rFonts w:ascii="Courier New" w:eastAsia="Times New Roman" w:hAnsi="Courier New"/>
          <w:noProof/>
          <w:sz w:val="16"/>
          <w:lang w:eastAsia="en-GB"/>
        </w:rPr>
        <w:t xml:space="preserve"> {true}                               </w:t>
      </w:r>
      <w:r w:rsidRPr="00551D60">
        <w:rPr>
          <w:rFonts w:ascii="Courier New" w:eastAsia="Times New Roman" w:hAnsi="Courier New"/>
          <w:noProof/>
          <w:color w:val="993366"/>
          <w:sz w:val="16"/>
          <w:lang w:eastAsia="en-GB"/>
        </w:rPr>
        <w:t>OPTIONAL</w:t>
      </w:r>
    </w:p>
    <w:p w14:paraId="4128A682"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w:t>
      </w:r>
    </w:p>
    <w:p w14:paraId="4F889368"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targetCellInfo-r17                       </w:t>
      </w:r>
      <w:r w:rsidRPr="00551D60">
        <w:rPr>
          <w:rFonts w:ascii="Courier New" w:eastAsia="Times New Roman" w:hAnsi="Courier New"/>
          <w:noProof/>
          <w:color w:val="993366"/>
          <w:sz w:val="16"/>
          <w:lang w:eastAsia="en-GB"/>
        </w:rPr>
        <w:t>SEQUENCE</w:t>
      </w:r>
      <w:r w:rsidRPr="00551D60">
        <w:rPr>
          <w:rFonts w:ascii="Courier New" w:eastAsia="Times New Roman" w:hAnsi="Courier New"/>
          <w:noProof/>
          <w:sz w:val="16"/>
          <w:lang w:eastAsia="en-GB"/>
        </w:rPr>
        <w:t xml:space="preserve"> {</w:t>
      </w:r>
    </w:p>
    <w:p w14:paraId="458BCFE0"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targetPCellId-r17                        CGI-Info-Logging-r16,</w:t>
      </w:r>
    </w:p>
    <w:p w14:paraId="1FB2AF13"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targetCellMeas-r17                       MeasResultSuccessHONR-r17                       </w:t>
      </w:r>
      <w:r w:rsidRPr="00551D60">
        <w:rPr>
          <w:rFonts w:ascii="Courier New" w:eastAsia="Times New Roman" w:hAnsi="Courier New"/>
          <w:noProof/>
          <w:color w:val="993366"/>
          <w:sz w:val="16"/>
          <w:lang w:eastAsia="en-GB"/>
        </w:rPr>
        <w:t>OPTIONAL</w:t>
      </w:r>
    </w:p>
    <w:p w14:paraId="24F3388E"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w:t>
      </w:r>
    </w:p>
    <w:p w14:paraId="21CD7275"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measResultNeighCells-r17                 </w:t>
      </w:r>
      <w:r w:rsidRPr="00551D60">
        <w:rPr>
          <w:rFonts w:ascii="Courier New" w:eastAsia="Times New Roman" w:hAnsi="Courier New"/>
          <w:noProof/>
          <w:color w:val="993366"/>
          <w:sz w:val="16"/>
          <w:lang w:eastAsia="en-GB"/>
        </w:rPr>
        <w:t>SEQUENCE</w:t>
      </w:r>
      <w:r w:rsidRPr="00551D60">
        <w:rPr>
          <w:rFonts w:ascii="Courier New" w:eastAsia="Times New Roman" w:hAnsi="Courier New"/>
          <w:noProof/>
          <w:sz w:val="16"/>
          <w:lang w:eastAsia="en-GB"/>
        </w:rPr>
        <w:t xml:space="preserve"> {</w:t>
      </w:r>
    </w:p>
    <w:p w14:paraId="61ACC84C"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measResultListNR-r17                     MeasResultList2NR-r16                           </w:t>
      </w:r>
      <w:r w:rsidRPr="00551D60">
        <w:rPr>
          <w:rFonts w:ascii="Courier New" w:eastAsia="Times New Roman" w:hAnsi="Courier New"/>
          <w:noProof/>
          <w:color w:val="993366"/>
          <w:sz w:val="16"/>
          <w:lang w:eastAsia="en-GB"/>
        </w:rPr>
        <w:t>OPTIONAL</w:t>
      </w:r>
      <w:r w:rsidRPr="00551D60">
        <w:rPr>
          <w:rFonts w:ascii="Courier New" w:eastAsia="Times New Roman" w:hAnsi="Courier New"/>
          <w:noProof/>
          <w:sz w:val="16"/>
          <w:lang w:eastAsia="en-GB"/>
        </w:rPr>
        <w:t>,</w:t>
      </w:r>
    </w:p>
    <w:p w14:paraId="3C8CE4A0"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measResultListEUTRA-r17                  MeasResultList2EUTRA-r16                        </w:t>
      </w:r>
      <w:r w:rsidRPr="00551D60">
        <w:rPr>
          <w:rFonts w:ascii="Courier New" w:eastAsia="Times New Roman" w:hAnsi="Courier New"/>
          <w:noProof/>
          <w:color w:val="993366"/>
          <w:sz w:val="16"/>
          <w:lang w:eastAsia="en-GB"/>
        </w:rPr>
        <w:t>OPTIONAL</w:t>
      </w:r>
    </w:p>
    <w:p w14:paraId="042B9FE0"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                                                                                            </w:t>
      </w:r>
      <w:r w:rsidRPr="00551D60">
        <w:rPr>
          <w:rFonts w:ascii="Courier New" w:eastAsia="Times New Roman" w:hAnsi="Courier New"/>
          <w:noProof/>
          <w:color w:val="993366"/>
          <w:sz w:val="16"/>
          <w:lang w:eastAsia="en-GB"/>
        </w:rPr>
        <w:t>OPTIONAL</w:t>
      </w:r>
      <w:r w:rsidRPr="00551D60">
        <w:rPr>
          <w:rFonts w:ascii="Courier New" w:eastAsia="Times New Roman" w:hAnsi="Courier New"/>
          <w:noProof/>
          <w:sz w:val="16"/>
          <w:lang w:eastAsia="en-GB"/>
        </w:rPr>
        <w:t>,</w:t>
      </w:r>
    </w:p>
    <w:p w14:paraId="18A10E5F"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51D60">
        <w:rPr>
          <w:rFonts w:ascii="Courier New" w:eastAsia="Times New Roman" w:hAnsi="Courier New"/>
          <w:noProof/>
          <w:sz w:val="16"/>
          <w:lang w:eastAsia="en-GB"/>
        </w:rPr>
        <w:t xml:space="preserve">    locationInfo-r17                         LocationInfo-r16                                    </w:t>
      </w:r>
      <w:r w:rsidRPr="00551D60">
        <w:rPr>
          <w:rFonts w:ascii="Courier New" w:eastAsia="Times New Roman" w:hAnsi="Courier New"/>
          <w:noProof/>
          <w:color w:val="993366"/>
          <w:sz w:val="16"/>
          <w:lang w:eastAsia="en-GB"/>
        </w:rPr>
        <w:t>OPTIONAL</w:t>
      </w:r>
      <w:r w:rsidRPr="00551D60">
        <w:rPr>
          <w:rFonts w:ascii="Courier New" w:eastAsia="DengXian" w:hAnsi="Courier New"/>
          <w:noProof/>
          <w:sz w:val="16"/>
          <w:lang w:eastAsia="en-GB"/>
        </w:rPr>
        <w:t>,</w:t>
      </w:r>
    </w:p>
    <w:p w14:paraId="75B11C9D"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timeSinceCHO-Reconfig-r17                TimeSinceCHO-Reconfig-r17                           </w:t>
      </w:r>
      <w:r w:rsidRPr="00551D60">
        <w:rPr>
          <w:rFonts w:ascii="Courier New" w:eastAsia="Times New Roman" w:hAnsi="Courier New"/>
          <w:noProof/>
          <w:color w:val="993366"/>
          <w:sz w:val="16"/>
          <w:lang w:eastAsia="en-GB"/>
        </w:rPr>
        <w:t>OPTIONAL</w:t>
      </w:r>
      <w:r w:rsidRPr="00551D60">
        <w:rPr>
          <w:rFonts w:ascii="Courier New" w:eastAsia="Times New Roman" w:hAnsi="Courier New"/>
          <w:noProof/>
          <w:sz w:val="16"/>
          <w:lang w:eastAsia="en-GB"/>
        </w:rPr>
        <w:t>,</w:t>
      </w:r>
    </w:p>
    <w:p w14:paraId="26A3A587"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shr-Cause-r17                            SHR-Cause-r17                                       </w:t>
      </w:r>
      <w:r w:rsidRPr="00551D60">
        <w:rPr>
          <w:rFonts w:ascii="Courier New" w:eastAsia="Times New Roman" w:hAnsi="Courier New"/>
          <w:noProof/>
          <w:color w:val="993366"/>
          <w:sz w:val="16"/>
          <w:lang w:eastAsia="en-GB"/>
        </w:rPr>
        <w:t>OPTIONAL</w:t>
      </w:r>
      <w:r w:rsidRPr="00551D60">
        <w:rPr>
          <w:rFonts w:ascii="Courier New" w:eastAsia="Times New Roman" w:hAnsi="Courier New"/>
          <w:noProof/>
          <w:sz w:val="16"/>
          <w:lang w:eastAsia="en-GB"/>
        </w:rPr>
        <w:t>,</w:t>
      </w:r>
    </w:p>
    <w:p w14:paraId="6F11F47F"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51D60">
        <w:rPr>
          <w:rFonts w:ascii="Courier New" w:eastAsia="Times New Roman" w:hAnsi="Courier New"/>
          <w:noProof/>
          <w:sz w:val="16"/>
          <w:lang w:eastAsia="en-GB"/>
        </w:rPr>
        <w:t xml:space="preserve">    </w:t>
      </w:r>
      <w:r w:rsidRPr="00551D60">
        <w:rPr>
          <w:rFonts w:ascii="Courier New" w:eastAsia="SimSun" w:hAnsi="Courier New"/>
          <w:noProof/>
          <w:sz w:val="16"/>
          <w:lang w:eastAsia="en-GB"/>
        </w:rPr>
        <w:t>ra-InformationCommon-r17</w:t>
      </w:r>
      <w:r w:rsidRPr="00551D60">
        <w:rPr>
          <w:rFonts w:ascii="Courier New" w:eastAsia="Times New Roman" w:hAnsi="Courier New"/>
          <w:noProof/>
          <w:sz w:val="16"/>
          <w:lang w:eastAsia="en-GB"/>
        </w:rPr>
        <w:t xml:space="preserve">                 </w:t>
      </w:r>
      <w:r w:rsidRPr="00551D60">
        <w:rPr>
          <w:rFonts w:ascii="Courier New" w:eastAsia="DengXian" w:hAnsi="Courier New"/>
          <w:noProof/>
          <w:sz w:val="16"/>
          <w:lang w:eastAsia="en-GB"/>
        </w:rPr>
        <w:t>RA-InformationCommon-r16</w:t>
      </w:r>
      <w:r w:rsidRPr="00551D60">
        <w:rPr>
          <w:rFonts w:ascii="Courier New" w:eastAsia="Times New Roman" w:hAnsi="Courier New"/>
          <w:noProof/>
          <w:sz w:val="16"/>
          <w:lang w:eastAsia="en-GB"/>
        </w:rPr>
        <w:t xml:space="preserve">                            </w:t>
      </w:r>
      <w:r w:rsidRPr="00551D60">
        <w:rPr>
          <w:rFonts w:ascii="Courier New" w:eastAsia="DengXian" w:hAnsi="Courier New"/>
          <w:noProof/>
          <w:color w:val="993366"/>
          <w:sz w:val="16"/>
          <w:lang w:eastAsia="en-GB"/>
        </w:rPr>
        <w:t>OPTIONAL</w:t>
      </w:r>
      <w:r w:rsidRPr="00551D60">
        <w:rPr>
          <w:rFonts w:ascii="Courier New" w:eastAsia="DengXian" w:hAnsi="Courier New"/>
          <w:noProof/>
          <w:sz w:val="16"/>
          <w:lang w:eastAsia="en-GB"/>
        </w:rPr>
        <w:t>,</w:t>
      </w:r>
    </w:p>
    <w:p w14:paraId="1EDD9EC8"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w:t>
      </w:r>
      <w:r w:rsidRPr="00551D60">
        <w:rPr>
          <w:rFonts w:ascii="Courier New" w:eastAsia="DengXian" w:hAnsi="Courier New"/>
          <w:noProof/>
          <w:sz w:val="16"/>
          <w:lang w:eastAsia="en-GB"/>
        </w:rPr>
        <w:t>upInterruptionTimeAtHO-r17</w:t>
      </w:r>
      <w:r w:rsidRPr="00551D60">
        <w:rPr>
          <w:rFonts w:ascii="Courier New" w:eastAsia="Times New Roman" w:hAnsi="Courier New"/>
          <w:noProof/>
          <w:sz w:val="16"/>
          <w:lang w:eastAsia="en-GB"/>
        </w:rPr>
        <w:t xml:space="preserve">               </w:t>
      </w:r>
      <w:r w:rsidRPr="00551D60">
        <w:rPr>
          <w:rFonts w:ascii="Courier New" w:eastAsia="DengXian" w:hAnsi="Courier New"/>
          <w:noProof/>
          <w:sz w:val="16"/>
          <w:lang w:eastAsia="en-GB"/>
        </w:rPr>
        <w:t>UPInterruptionTimeAtHO-r17</w:t>
      </w:r>
      <w:r w:rsidRPr="00551D60">
        <w:rPr>
          <w:rFonts w:ascii="Courier New" w:eastAsia="Times New Roman" w:hAnsi="Courier New"/>
          <w:noProof/>
          <w:sz w:val="16"/>
          <w:lang w:eastAsia="en-GB"/>
        </w:rPr>
        <w:t xml:space="preserve">                          </w:t>
      </w:r>
      <w:r w:rsidRPr="00551D60">
        <w:rPr>
          <w:rFonts w:ascii="Courier New" w:eastAsia="DengXian" w:hAnsi="Courier New"/>
          <w:noProof/>
          <w:color w:val="993366"/>
          <w:sz w:val="16"/>
          <w:lang w:eastAsia="en-GB"/>
        </w:rPr>
        <w:t>OPTIONAL</w:t>
      </w:r>
      <w:r w:rsidRPr="00551D60">
        <w:rPr>
          <w:rFonts w:ascii="Courier New" w:eastAsia="DengXian" w:hAnsi="Courier New"/>
          <w:noProof/>
          <w:sz w:val="16"/>
          <w:lang w:eastAsia="en-GB"/>
        </w:rPr>
        <w:t>,</w:t>
      </w:r>
    </w:p>
    <w:p w14:paraId="37210ED6"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c-RNTI-r17                               RNTI-Value                                          </w:t>
      </w:r>
      <w:r w:rsidRPr="00551D60">
        <w:rPr>
          <w:rFonts w:ascii="Courier New" w:eastAsia="DengXian" w:hAnsi="Courier New"/>
          <w:noProof/>
          <w:color w:val="993366"/>
          <w:sz w:val="16"/>
          <w:lang w:eastAsia="en-GB"/>
        </w:rPr>
        <w:t>OPTIONAL</w:t>
      </w:r>
      <w:r w:rsidRPr="00551D60">
        <w:rPr>
          <w:rFonts w:ascii="Courier New" w:eastAsia="Times New Roman" w:hAnsi="Courier New"/>
          <w:noProof/>
          <w:sz w:val="16"/>
          <w:lang w:eastAsia="en-GB"/>
        </w:rPr>
        <w:t>,</w:t>
      </w:r>
    </w:p>
    <w:p w14:paraId="0A42F9B8"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w:t>
      </w:r>
    </w:p>
    <w:p w14:paraId="4672B061"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w:t>
      </w:r>
    </w:p>
    <w:p w14:paraId="38E55D58"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3AC638"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MeasResultList2NR-r16 ::=            </w:t>
      </w:r>
      <w:r w:rsidRPr="00551D60">
        <w:rPr>
          <w:rFonts w:ascii="Courier New" w:eastAsia="Times New Roman" w:hAnsi="Courier New"/>
          <w:noProof/>
          <w:color w:val="993366"/>
          <w:sz w:val="16"/>
          <w:lang w:eastAsia="en-GB"/>
        </w:rPr>
        <w:t>SEQUENCE</w:t>
      </w:r>
      <w:r w:rsidRPr="00551D60">
        <w:rPr>
          <w:rFonts w:ascii="Courier New" w:eastAsia="Times New Roman" w:hAnsi="Courier New"/>
          <w:noProof/>
          <w:sz w:val="16"/>
          <w:lang w:eastAsia="en-GB"/>
        </w:rPr>
        <w:t>(</w:t>
      </w:r>
      <w:r w:rsidRPr="00551D60">
        <w:rPr>
          <w:rFonts w:ascii="Courier New" w:eastAsia="Times New Roman" w:hAnsi="Courier New"/>
          <w:noProof/>
          <w:color w:val="993366"/>
          <w:sz w:val="16"/>
          <w:lang w:eastAsia="en-GB"/>
        </w:rPr>
        <w:t>SIZE</w:t>
      </w:r>
      <w:r w:rsidRPr="00551D60">
        <w:rPr>
          <w:rFonts w:ascii="Courier New" w:eastAsia="Times New Roman" w:hAnsi="Courier New"/>
          <w:noProof/>
          <w:sz w:val="16"/>
          <w:lang w:eastAsia="en-GB"/>
        </w:rPr>
        <w:t xml:space="preserve"> (1..maxFreq))</w:t>
      </w:r>
      <w:r w:rsidRPr="00551D60">
        <w:rPr>
          <w:rFonts w:ascii="Courier New" w:eastAsia="Times New Roman" w:hAnsi="Courier New"/>
          <w:noProof/>
          <w:color w:val="993366"/>
          <w:sz w:val="16"/>
          <w:lang w:eastAsia="en-GB"/>
        </w:rPr>
        <w:t xml:space="preserve"> OF</w:t>
      </w:r>
      <w:r w:rsidRPr="00551D60">
        <w:rPr>
          <w:rFonts w:ascii="Courier New" w:eastAsia="Times New Roman" w:hAnsi="Courier New"/>
          <w:noProof/>
          <w:sz w:val="16"/>
          <w:lang w:eastAsia="en-GB"/>
        </w:rPr>
        <w:t xml:space="preserve"> MeasResult2NR-r16</w:t>
      </w:r>
    </w:p>
    <w:p w14:paraId="33D33699"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51D60">
        <w:rPr>
          <w:rFonts w:ascii="Courier New" w:eastAsia="Times New Roman" w:hAnsi="Courier New"/>
          <w:noProof/>
          <w:sz w:val="16"/>
          <w:lang w:eastAsia="en-GB"/>
        </w:rPr>
        <w:t xml:space="preserve">MeasResultList2EUTRA-r16 ::=         </w:t>
      </w:r>
      <w:r w:rsidRPr="00551D60">
        <w:rPr>
          <w:rFonts w:ascii="Courier New" w:eastAsia="Times New Roman" w:hAnsi="Courier New"/>
          <w:noProof/>
          <w:color w:val="993366"/>
          <w:sz w:val="16"/>
          <w:lang w:eastAsia="en-GB"/>
        </w:rPr>
        <w:t>SEQUENCE</w:t>
      </w:r>
      <w:r w:rsidRPr="00551D60">
        <w:rPr>
          <w:rFonts w:ascii="Courier New" w:eastAsia="Times New Roman" w:hAnsi="Courier New"/>
          <w:noProof/>
          <w:sz w:val="16"/>
          <w:lang w:eastAsia="en-GB"/>
        </w:rPr>
        <w:t>(</w:t>
      </w:r>
      <w:r w:rsidRPr="00551D60">
        <w:rPr>
          <w:rFonts w:ascii="Courier New" w:eastAsia="Times New Roman" w:hAnsi="Courier New"/>
          <w:noProof/>
          <w:color w:val="993366"/>
          <w:sz w:val="16"/>
          <w:lang w:eastAsia="en-GB"/>
        </w:rPr>
        <w:t>SIZE</w:t>
      </w:r>
      <w:r w:rsidRPr="00551D60">
        <w:rPr>
          <w:rFonts w:ascii="Courier New" w:eastAsia="Times New Roman" w:hAnsi="Courier New"/>
          <w:noProof/>
          <w:sz w:val="16"/>
          <w:lang w:eastAsia="en-GB"/>
        </w:rPr>
        <w:t xml:space="preserve"> (1..maxFreq))</w:t>
      </w:r>
      <w:r w:rsidRPr="00551D60">
        <w:rPr>
          <w:rFonts w:ascii="Courier New" w:eastAsia="Times New Roman" w:hAnsi="Courier New"/>
          <w:noProof/>
          <w:color w:val="993366"/>
          <w:sz w:val="16"/>
          <w:lang w:eastAsia="en-GB"/>
        </w:rPr>
        <w:t xml:space="preserve"> OF</w:t>
      </w:r>
      <w:r w:rsidRPr="00551D60">
        <w:rPr>
          <w:rFonts w:ascii="Courier New" w:eastAsia="Times New Roman" w:hAnsi="Courier New"/>
          <w:noProof/>
          <w:sz w:val="16"/>
          <w:lang w:eastAsia="en-GB"/>
        </w:rPr>
        <w:t xml:space="preserve"> MeasResult2EUTRA-r16</w:t>
      </w:r>
    </w:p>
    <w:p w14:paraId="48E266C5"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308D6F94"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51D60">
        <w:rPr>
          <w:rFonts w:ascii="Courier New" w:eastAsia="Times New Roman" w:hAnsi="Courier New"/>
          <w:noProof/>
          <w:sz w:val="16"/>
          <w:lang w:eastAsia="en-GB"/>
        </w:rPr>
        <w:t xml:space="preserve">MeasResult2NR-r16 ::=                </w:t>
      </w:r>
      <w:r w:rsidRPr="00551D60">
        <w:rPr>
          <w:rFonts w:ascii="Courier New" w:eastAsia="Times New Roman" w:hAnsi="Courier New"/>
          <w:noProof/>
          <w:color w:val="993366"/>
          <w:sz w:val="16"/>
          <w:lang w:eastAsia="en-GB"/>
        </w:rPr>
        <w:t>SEQUENCE</w:t>
      </w:r>
      <w:r w:rsidRPr="00551D60">
        <w:rPr>
          <w:rFonts w:ascii="Courier New" w:eastAsia="Times New Roman" w:hAnsi="Courier New"/>
          <w:noProof/>
          <w:sz w:val="16"/>
          <w:lang w:eastAsia="en-GB"/>
        </w:rPr>
        <w:t xml:space="preserve"> {</w:t>
      </w:r>
    </w:p>
    <w:p w14:paraId="3CFE5CB4"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ssbFrequency-r16                     ARFCN-ValueNR                                           </w:t>
      </w:r>
      <w:r w:rsidRPr="00551D60">
        <w:rPr>
          <w:rFonts w:ascii="Courier New" w:eastAsia="Times New Roman" w:hAnsi="Courier New"/>
          <w:noProof/>
          <w:color w:val="993366"/>
          <w:sz w:val="16"/>
          <w:lang w:eastAsia="en-GB"/>
        </w:rPr>
        <w:t>OPTIONAL</w:t>
      </w:r>
      <w:r w:rsidRPr="00551D60">
        <w:rPr>
          <w:rFonts w:ascii="Courier New" w:eastAsia="Times New Roman" w:hAnsi="Courier New"/>
          <w:noProof/>
          <w:sz w:val="16"/>
          <w:lang w:eastAsia="en-GB"/>
        </w:rPr>
        <w:t>,</w:t>
      </w:r>
    </w:p>
    <w:p w14:paraId="05373A5D"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refFreqCSI-RS-r16                    ARFCN-ValueNR                                           </w:t>
      </w:r>
      <w:r w:rsidRPr="00551D60">
        <w:rPr>
          <w:rFonts w:ascii="Courier New" w:eastAsia="Times New Roman" w:hAnsi="Courier New"/>
          <w:noProof/>
          <w:color w:val="993366"/>
          <w:sz w:val="16"/>
          <w:lang w:eastAsia="en-GB"/>
        </w:rPr>
        <w:t>OPTIONAL</w:t>
      </w:r>
      <w:r w:rsidRPr="00551D60">
        <w:rPr>
          <w:rFonts w:ascii="Courier New" w:eastAsia="Times New Roman" w:hAnsi="Courier New"/>
          <w:noProof/>
          <w:sz w:val="16"/>
          <w:lang w:eastAsia="en-GB"/>
        </w:rPr>
        <w:t>,</w:t>
      </w:r>
    </w:p>
    <w:p w14:paraId="32C6B483"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51D60">
        <w:rPr>
          <w:rFonts w:ascii="Courier New" w:eastAsia="Times New Roman" w:hAnsi="Courier New"/>
          <w:noProof/>
          <w:sz w:val="16"/>
          <w:lang w:eastAsia="en-GB"/>
        </w:rPr>
        <w:t xml:space="preserve">    measResultList-r16                   MeasResultListNR</w:t>
      </w:r>
    </w:p>
    <w:p w14:paraId="0C07DE4F"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51D60">
        <w:rPr>
          <w:rFonts w:ascii="Courier New" w:eastAsia="Yu Mincho" w:hAnsi="Courier New"/>
          <w:noProof/>
          <w:sz w:val="16"/>
          <w:lang w:eastAsia="en-GB"/>
        </w:rPr>
        <w:t>}</w:t>
      </w:r>
    </w:p>
    <w:p w14:paraId="24E83293"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7AE8FBE1"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MeasResultListLogging2NR-r16 ::=     </w:t>
      </w:r>
      <w:r w:rsidRPr="00551D60">
        <w:rPr>
          <w:rFonts w:ascii="Courier New" w:eastAsia="Times New Roman" w:hAnsi="Courier New"/>
          <w:noProof/>
          <w:color w:val="993366"/>
          <w:sz w:val="16"/>
          <w:lang w:eastAsia="en-GB"/>
        </w:rPr>
        <w:t>SEQUENCE</w:t>
      </w:r>
      <w:r w:rsidRPr="00551D60">
        <w:rPr>
          <w:rFonts w:ascii="Courier New" w:eastAsia="Times New Roman" w:hAnsi="Courier New"/>
          <w:noProof/>
          <w:sz w:val="16"/>
          <w:lang w:eastAsia="en-GB"/>
        </w:rPr>
        <w:t>(</w:t>
      </w:r>
      <w:r w:rsidRPr="00551D60">
        <w:rPr>
          <w:rFonts w:ascii="Courier New" w:eastAsia="Times New Roman" w:hAnsi="Courier New"/>
          <w:noProof/>
          <w:color w:val="993366"/>
          <w:sz w:val="16"/>
          <w:lang w:eastAsia="en-GB"/>
        </w:rPr>
        <w:t>SIZE</w:t>
      </w:r>
      <w:r w:rsidRPr="00551D60">
        <w:rPr>
          <w:rFonts w:ascii="Courier New" w:eastAsia="Times New Roman" w:hAnsi="Courier New"/>
          <w:noProof/>
          <w:sz w:val="16"/>
          <w:lang w:eastAsia="en-GB"/>
        </w:rPr>
        <w:t xml:space="preserve"> (1..maxFreq))</w:t>
      </w:r>
      <w:r w:rsidRPr="00551D60">
        <w:rPr>
          <w:rFonts w:ascii="Courier New" w:eastAsia="Times New Roman" w:hAnsi="Courier New"/>
          <w:noProof/>
          <w:color w:val="993366"/>
          <w:sz w:val="16"/>
          <w:lang w:eastAsia="en-GB"/>
        </w:rPr>
        <w:t xml:space="preserve"> OF</w:t>
      </w:r>
      <w:r w:rsidRPr="00551D60">
        <w:rPr>
          <w:rFonts w:ascii="Courier New" w:eastAsia="Times New Roman" w:hAnsi="Courier New"/>
          <w:noProof/>
          <w:sz w:val="16"/>
          <w:lang w:eastAsia="en-GB"/>
        </w:rPr>
        <w:t xml:space="preserve"> MeasResultLogging2NR-r16</w:t>
      </w:r>
    </w:p>
    <w:p w14:paraId="5713D5B5"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FA5B0B"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lastRenderedPageBreak/>
        <w:t xml:space="preserve">MeasResultLogging2NR-r16 ::=         </w:t>
      </w:r>
      <w:r w:rsidRPr="00551D60">
        <w:rPr>
          <w:rFonts w:ascii="Courier New" w:eastAsia="Times New Roman" w:hAnsi="Courier New"/>
          <w:noProof/>
          <w:color w:val="993366"/>
          <w:sz w:val="16"/>
          <w:lang w:eastAsia="en-GB"/>
        </w:rPr>
        <w:t>SEQUENCE</w:t>
      </w:r>
      <w:r w:rsidRPr="00551D60">
        <w:rPr>
          <w:rFonts w:ascii="Courier New" w:eastAsia="Times New Roman" w:hAnsi="Courier New"/>
          <w:noProof/>
          <w:sz w:val="16"/>
          <w:lang w:eastAsia="en-GB"/>
        </w:rPr>
        <w:t xml:space="preserve"> {</w:t>
      </w:r>
    </w:p>
    <w:p w14:paraId="55838A1D"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carrierFreq-r16                      ARFCN-ValueNR,</w:t>
      </w:r>
    </w:p>
    <w:p w14:paraId="32566190"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measResultListLoggingNR-r16          MeasResultListLoggingNR-r16</w:t>
      </w:r>
    </w:p>
    <w:p w14:paraId="36E9A1C9"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w:t>
      </w:r>
    </w:p>
    <w:p w14:paraId="3BF07902"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5F052A"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MeasResultListLoggingNR-r16 ::=      </w:t>
      </w:r>
      <w:r w:rsidRPr="00551D60">
        <w:rPr>
          <w:rFonts w:ascii="Courier New" w:eastAsia="Times New Roman" w:hAnsi="Courier New"/>
          <w:noProof/>
          <w:color w:val="993366"/>
          <w:sz w:val="16"/>
          <w:lang w:eastAsia="en-GB"/>
        </w:rPr>
        <w:t>SEQUENCE</w:t>
      </w:r>
      <w:r w:rsidRPr="00551D60">
        <w:rPr>
          <w:rFonts w:ascii="Courier New" w:eastAsia="Times New Roman" w:hAnsi="Courier New"/>
          <w:noProof/>
          <w:sz w:val="16"/>
          <w:lang w:eastAsia="en-GB"/>
        </w:rPr>
        <w:t xml:space="preserve"> (</w:t>
      </w:r>
      <w:r w:rsidRPr="00551D60">
        <w:rPr>
          <w:rFonts w:ascii="Courier New" w:eastAsia="Times New Roman" w:hAnsi="Courier New"/>
          <w:noProof/>
          <w:color w:val="993366"/>
          <w:sz w:val="16"/>
          <w:lang w:eastAsia="en-GB"/>
        </w:rPr>
        <w:t>SIZE</w:t>
      </w:r>
      <w:r w:rsidRPr="00551D60">
        <w:rPr>
          <w:rFonts w:ascii="Courier New" w:eastAsia="Times New Roman" w:hAnsi="Courier New"/>
          <w:noProof/>
          <w:sz w:val="16"/>
          <w:lang w:eastAsia="en-GB"/>
        </w:rPr>
        <w:t xml:space="preserve"> (1..maxCellReport))</w:t>
      </w:r>
      <w:r w:rsidRPr="00551D60">
        <w:rPr>
          <w:rFonts w:ascii="Courier New" w:eastAsia="Times New Roman" w:hAnsi="Courier New"/>
          <w:noProof/>
          <w:color w:val="993366"/>
          <w:sz w:val="16"/>
          <w:lang w:eastAsia="en-GB"/>
        </w:rPr>
        <w:t xml:space="preserve"> OF</w:t>
      </w:r>
      <w:r w:rsidRPr="00551D60">
        <w:rPr>
          <w:rFonts w:ascii="Courier New" w:eastAsia="Times New Roman" w:hAnsi="Courier New"/>
          <w:noProof/>
          <w:sz w:val="16"/>
          <w:lang w:eastAsia="en-GB"/>
        </w:rPr>
        <w:t xml:space="preserve"> MeasResultLoggingNR-r16</w:t>
      </w:r>
    </w:p>
    <w:p w14:paraId="3F55E204"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CC9169"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MeasResultLoggingNR-r16 ::=          </w:t>
      </w:r>
      <w:r w:rsidRPr="00551D60">
        <w:rPr>
          <w:rFonts w:ascii="Courier New" w:eastAsia="Times New Roman" w:hAnsi="Courier New"/>
          <w:noProof/>
          <w:color w:val="993366"/>
          <w:sz w:val="16"/>
          <w:lang w:eastAsia="en-GB"/>
        </w:rPr>
        <w:t>SEQUENCE</w:t>
      </w:r>
      <w:r w:rsidRPr="00551D60">
        <w:rPr>
          <w:rFonts w:ascii="Courier New" w:eastAsia="Times New Roman" w:hAnsi="Courier New"/>
          <w:noProof/>
          <w:sz w:val="16"/>
          <w:lang w:eastAsia="en-GB"/>
        </w:rPr>
        <w:t xml:space="preserve"> {</w:t>
      </w:r>
    </w:p>
    <w:p w14:paraId="2EF360CE"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physCellId-r16                       PhysCellId,</w:t>
      </w:r>
    </w:p>
    <w:p w14:paraId="49D59BBF"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resultsSSB-Cell-r16                  MeasQuantityResults,</w:t>
      </w:r>
    </w:p>
    <w:p w14:paraId="22C4D138"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numberOfGoodSSB-r16                  </w:t>
      </w:r>
      <w:r w:rsidRPr="00551D60">
        <w:rPr>
          <w:rFonts w:ascii="Courier New" w:eastAsia="Times New Roman" w:hAnsi="Courier New"/>
          <w:noProof/>
          <w:color w:val="993366"/>
          <w:sz w:val="16"/>
          <w:lang w:eastAsia="en-GB"/>
        </w:rPr>
        <w:t>INTEGER</w:t>
      </w:r>
      <w:r w:rsidRPr="00551D60">
        <w:rPr>
          <w:rFonts w:ascii="Courier New" w:eastAsia="Times New Roman" w:hAnsi="Courier New"/>
          <w:noProof/>
          <w:sz w:val="16"/>
          <w:lang w:eastAsia="en-GB"/>
        </w:rPr>
        <w:t xml:space="preserve"> (1..maxNrofSSBs-r16) </w:t>
      </w:r>
      <w:r w:rsidRPr="00551D60">
        <w:rPr>
          <w:rFonts w:ascii="Courier New" w:eastAsia="Times New Roman" w:hAnsi="Courier New"/>
          <w:noProof/>
          <w:color w:val="993366"/>
          <w:sz w:val="16"/>
          <w:lang w:eastAsia="en-GB"/>
        </w:rPr>
        <w:t>OPTIONAL</w:t>
      </w:r>
    </w:p>
    <w:p w14:paraId="739B1B38"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w:t>
      </w:r>
    </w:p>
    <w:p w14:paraId="2070374B"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060D25"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MeasResult2EUTRA-r16 ::=             </w:t>
      </w:r>
      <w:r w:rsidRPr="00551D60">
        <w:rPr>
          <w:rFonts w:ascii="Courier New" w:eastAsia="Times New Roman" w:hAnsi="Courier New"/>
          <w:noProof/>
          <w:color w:val="993366"/>
          <w:sz w:val="16"/>
          <w:lang w:eastAsia="en-GB"/>
        </w:rPr>
        <w:t>SEQUENCE</w:t>
      </w:r>
      <w:r w:rsidRPr="00551D60">
        <w:rPr>
          <w:rFonts w:ascii="Courier New" w:eastAsia="Times New Roman" w:hAnsi="Courier New"/>
          <w:noProof/>
          <w:sz w:val="16"/>
          <w:lang w:eastAsia="en-GB"/>
        </w:rPr>
        <w:t xml:space="preserve"> {</w:t>
      </w:r>
    </w:p>
    <w:p w14:paraId="5F32F033"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carrierFreq-r16                      ARFCN-ValueEUTRA,</w:t>
      </w:r>
    </w:p>
    <w:p w14:paraId="4035B15D"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measResultList-r16                   MeasResultListEUTRA</w:t>
      </w:r>
    </w:p>
    <w:p w14:paraId="66E218A5"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w:t>
      </w:r>
    </w:p>
    <w:p w14:paraId="0AD8664F"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D99B8C"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MeasResultRLFNR-r16 ::=              </w:t>
      </w:r>
      <w:r w:rsidRPr="00551D60">
        <w:rPr>
          <w:rFonts w:ascii="Courier New" w:eastAsia="Times New Roman" w:hAnsi="Courier New"/>
          <w:noProof/>
          <w:color w:val="993366"/>
          <w:sz w:val="16"/>
          <w:lang w:eastAsia="en-GB"/>
        </w:rPr>
        <w:t>SEQUENCE</w:t>
      </w:r>
      <w:r w:rsidRPr="00551D60">
        <w:rPr>
          <w:rFonts w:ascii="Courier New" w:eastAsia="Times New Roman" w:hAnsi="Courier New"/>
          <w:noProof/>
          <w:sz w:val="16"/>
          <w:lang w:eastAsia="en-GB"/>
        </w:rPr>
        <w:t xml:space="preserve"> {</w:t>
      </w:r>
    </w:p>
    <w:p w14:paraId="79312232"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measResult-r16                       </w:t>
      </w:r>
      <w:r w:rsidRPr="00551D60">
        <w:rPr>
          <w:rFonts w:ascii="Courier New" w:eastAsia="Times New Roman" w:hAnsi="Courier New"/>
          <w:noProof/>
          <w:color w:val="993366"/>
          <w:sz w:val="16"/>
          <w:lang w:eastAsia="en-GB"/>
        </w:rPr>
        <w:t>SEQUENCE</w:t>
      </w:r>
      <w:r w:rsidRPr="00551D60">
        <w:rPr>
          <w:rFonts w:ascii="Courier New" w:eastAsia="Times New Roman" w:hAnsi="Courier New"/>
          <w:noProof/>
          <w:sz w:val="16"/>
          <w:lang w:eastAsia="en-GB"/>
        </w:rPr>
        <w:t xml:space="preserve"> {</w:t>
      </w:r>
    </w:p>
    <w:p w14:paraId="6CF9DE49"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cellResults-r16                      </w:t>
      </w:r>
      <w:r w:rsidRPr="00551D60">
        <w:rPr>
          <w:rFonts w:ascii="Courier New" w:eastAsia="Times New Roman" w:hAnsi="Courier New"/>
          <w:noProof/>
          <w:color w:val="993366"/>
          <w:sz w:val="16"/>
          <w:lang w:eastAsia="en-GB"/>
        </w:rPr>
        <w:t>SEQUENCE</w:t>
      </w:r>
      <w:r w:rsidRPr="00551D60">
        <w:rPr>
          <w:rFonts w:ascii="Courier New" w:eastAsia="Times New Roman" w:hAnsi="Courier New"/>
          <w:noProof/>
          <w:sz w:val="16"/>
          <w:lang w:eastAsia="en-GB"/>
        </w:rPr>
        <w:t>{</w:t>
      </w:r>
    </w:p>
    <w:p w14:paraId="48D175C1"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resultsSSB-Cell-r16                  MeasQuantityResults                             </w:t>
      </w:r>
      <w:r w:rsidRPr="00551D60">
        <w:rPr>
          <w:rFonts w:ascii="Courier New" w:eastAsia="Times New Roman" w:hAnsi="Courier New"/>
          <w:noProof/>
          <w:color w:val="993366"/>
          <w:sz w:val="16"/>
          <w:lang w:eastAsia="en-GB"/>
        </w:rPr>
        <w:t>OPTIONAL</w:t>
      </w:r>
      <w:r w:rsidRPr="00551D60">
        <w:rPr>
          <w:rFonts w:ascii="Courier New" w:eastAsia="Times New Roman" w:hAnsi="Courier New"/>
          <w:noProof/>
          <w:sz w:val="16"/>
          <w:lang w:eastAsia="en-GB"/>
        </w:rPr>
        <w:t>,</w:t>
      </w:r>
    </w:p>
    <w:p w14:paraId="269F41DC"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resultsCSI-RS-Cell-r16               MeasQuantityResults                             </w:t>
      </w:r>
      <w:r w:rsidRPr="00551D60">
        <w:rPr>
          <w:rFonts w:ascii="Courier New" w:eastAsia="Times New Roman" w:hAnsi="Courier New"/>
          <w:noProof/>
          <w:color w:val="993366"/>
          <w:sz w:val="16"/>
          <w:lang w:eastAsia="en-GB"/>
        </w:rPr>
        <w:t>OPTIONAL</w:t>
      </w:r>
    </w:p>
    <w:p w14:paraId="46AE591B"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w:t>
      </w:r>
    </w:p>
    <w:p w14:paraId="299D45E3"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rsIndexResults-r16                   </w:t>
      </w:r>
      <w:r w:rsidRPr="00551D60">
        <w:rPr>
          <w:rFonts w:ascii="Courier New" w:eastAsia="Times New Roman" w:hAnsi="Courier New"/>
          <w:noProof/>
          <w:color w:val="993366"/>
          <w:sz w:val="16"/>
          <w:lang w:eastAsia="en-GB"/>
        </w:rPr>
        <w:t>SEQUENCE</w:t>
      </w:r>
      <w:r w:rsidRPr="00551D60">
        <w:rPr>
          <w:rFonts w:ascii="Courier New" w:eastAsia="Times New Roman" w:hAnsi="Courier New"/>
          <w:noProof/>
          <w:sz w:val="16"/>
          <w:lang w:eastAsia="en-GB"/>
        </w:rPr>
        <w:t>{</w:t>
      </w:r>
    </w:p>
    <w:p w14:paraId="118EF095"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resultsSSB-Indexes-r16               ResultsPerSSB-IndexList                         </w:t>
      </w:r>
      <w:r w:rsidRPr="00551D60">
        <w:rPr>
          <w:rFonts w:ascii="Courier New" w:eastAsia="Times New Roman" w:hAnsi="Courier New"/>
          <w:noProof/>
          <w:color w:val="993366"/>
          <w:sz w:val="16"/>
          <w:lang w:eastAsia="en-GB"/>
        </w:rPr>
        <w:t>OPTIONAL</w:t>
      </w:r>
      <w:r w:rsidRPr="00551D60">
        <w:rPr>
          <w:rFonts w:ascii="Courier New" w:eastAsia="Times New Roman" w:hAnsi="Courier New"/>
          <w:noProof/>
          <w:sz w:val="16"/>
          <w:lang w:eastAsia="en-GB"/>
        </w:rPr>
        <w:t>,</w:t>
      </w:r>
    </w:p>
    <w:p w14:paraId="33B032CF"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ssbRLMConfigBitmap-r16               </w:t>
      </w:r>
      <w:r w:rsidRPr="00551D60">
        <w:rPr>
          <w:rFonts w:ascii="Courier New" w:eastAsia="Times New Roman" w:hAnsi="Courier New"/>
          <w:noProof/>
          <w:color w:val="993366"/>
          <w:sz w:val="16"/>
          <w:lang w:eastAsia="en-GB"/>
        </w:rPr>
        <w:t>BIT</w:t>
      </w:r>
      <w:r w:rsidRPr="00551D60">
        <w:rPr>
          <w:rFonts w:ascii="Courier New" w:eastAsia="Times New Roman" w:hAnsi="Courier New"/>
          <w:noProof/>
          <w:sz w:val="16"/>
          <w:lang w:eastAsia="en-GB"/>
        </w:rPr>
        <w:t xml:space="preserve"> </w:t>
      </w:r>
      <w:r w:rsidRPr="00551D60">
        <w:rPr>
          <w:rFonts w:ascii="Courier New" w:eastAsia="Times New Roman" w:hAnsi="Courier New"/>
          <w:noProof/>
          <w:color w:val="993366"/>
          <w:sz w:val="16"/>
          <w:lang w:eastAsia="en-GB"/>
        </w:rPr>
        <w:t>STRING</w:t>
      </w:r>
      <w:r w:rsidRPr="00551D60">
        <w:rPr>
          <w:rFonts w:ascii="Courier New" w:eastAsia="Times New Roman" w:hAnsi="Courier New"/>
          <w:noProof/>
          <w:sz w:val="16"/>
          <w:lang w:eastAsia="en-GB"/>
        </w:rPr>
        <w:t xml:space="preserve"> (</w:t>
      </w:r>
      <w:r w:rsidRPr="00551D60">
        <w:rPr>
          <w:rFonts w:ascii="Courier New" w:eastAsia="Times New Roman" w:hAnsi="Courier New"/>
          <w:noProof/>
          <w:color w:val="993366"/>
          <w:sz w:val="16"/>
          <w:lang w:eastAsia="en-GB"/>
        </w:rPr>
        <w:t>SIZE</w:t>
      </w:r>
      <w:r w:rsidRPr="00551D60">
        <w:rPr>
          <w:rFonts w:ascii="Courier New" w:eastAsia="Times New Roman" w:hAnsi="Courier New"/>
          <w:noProof/>
          <w:sz w:val="16"/>
          <w:lang w:eastAsia="en-GB"/>
        </w:rPr>
        <w:t xml:space="preserve"> (64))                          </w:t>
      </w:r>
      <w:r w:rsidRPr="00551D60">
        <w:rPr>
          <w:rFonts w:ascii="Courier New" w:eastAsia="Times New Roman" w:hAnsi="Courier New"/>
          <w:noProof/>
          <w:color w:val="993366"/>
          <w:sz w:val="16"/>
          <w:lang w:eastAsia="en-GB"/>
        </w:rPr>
        <w:t>OPTIONAL</w:t>
      </w:r>
      <w:r w:rsidRPr="00551D60">
        <w:rPr>
          <w:rFonts w:ascii="Courier New" w:eastAsia="Times New Roman" w:hAnsi="Courier New"/>
          <w:noProof/>
          <w:sz w:val="16"/>
          <w:lang w:eastAsia="en-GB"/>
        </w:rPr>
        <w:t>,</w:t>
      </w:r>
    </w:p>
    <w:p w14:paraId="099A0F43"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resultsCSI-RS-Indexes-r16            ResultsPerCSI-RS-IndexList                      </w:t>
      </w:r>
      <w:r w:rsidRPr="00551D60">
        <w:rPr>
          <w:rFonts w:ascii="Courier New" w:eastAsia="Times New Roman" w:hAnsi="Courier New"/>
          <w:noProof/>
          <w:color w:val="993366"/>
          <w:sz w:val="16"/>
          <w:lang w:eastAsia="en-GB"/>
        </w:rPr>
        <w:t>OPTIONAL</w:t>
      </w:r>
      <w:r w:rsidRPr="00551D60">
        <w:rPr>
          <w:rFonts w:ascii="Courier New" w:eastAsia="Times New Roman" w:hAnsi="Courier New"/>
          <w:noProof/>
          <w:sz w:val="16"/>
          <w:lang w:eastAsia="en-GB"/>
        </w:rPr>
        <w:t>,</w:t>
      </w:r>
    </w:p>
    <w:p w14:paraId="76482B91"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csi-rsRLMConfigBitmap-r16            </w:t>
      </w:r>
      <w:r w:rsidRPr="00551D60">
        <w:rPr>
          <w:rFonts w:ascii="Courier New" w:eastAsia="Times New Roman" w:hAnsi="Courier New"/>
          <w:noProof/>
          <w:color w:val="993366"/>
          <w:sz w:val="16"/>
          <w:lang w:eastAsia="en-GB"/>
        </w:rPr>
        <w:t>BIT</w:t>
      </w:r>
      <w:r w:rsidRPr="00551D60">
        <w:rPr>
          <w:rFonts w:ascii="Courier New" w:eastAsia="Times New Roman" w:hAnsi="Courier New"/>
          <w:noProof/>
          <w:sz w:val="16"/>
          <w:lang w:eastAsia="en-GB"/>
        </w:rPr>
        <w:t xml:space="preserve"> </w:t>
      </w:r>
      <w:r w:rsidRPr="00551D60">
        <w:rPr>
          <w:rFonts w:ascii="Courier New" w:eastAsia="Times New Roman" w:hAnsi="Courier New"/>
          <w:noProof/>
          <w:color w:val="993366"/>
          <w:sz w:val="16"/>
          <w:lang w:eastAsia="en-GB"/>
        </w:rPr>
        <w:t>STRING</w:t>
      </w:r>
      <w:r w:rsidRPr="00551D60">
        <w:rPr>
          <w:rFonts w:ascii="Courier New" w:eastAsia="Times New Roman" w:hAnsi="Courier New"/>
          <w:noProof/>
          <w:sz w:val="16"/>
          <w:lang w:eastAsia="en-GB"/>
        </w:rPr>
        <w:t xml:space="preserve"> (</w:t>
      </w:r>
      <w:r w:rsidRPr="00551D60">
        <w:rPr>
          <w:rFonts w:ascii="Courier New" w:eastAsia="Times New Roman" w:hAnsi="Courier New"/>
          <w:noProof/>
          <w:color w:val="993366"/>
          <w:sz w:val="16"/>
          <w:lang w:eastAsia="en-GB"/>
        </w:rPr>
        <w:t>SIZE</w:t>
      </w:r>
      <w:r w:rsidRPr="00551D60">
        <w:rPr>
          <w:rFonts w:ascii="Courier New" w:eastAsia="Times New Roman" w:hAnsi="Courier New"/>
          <w:noProof/>
          <w:sz w:val="16"/>
          <w:lang w:eastAsia="en-GB"/>
        </w:rPr>
        <w:t xml:space="preserve"> (96))                          </w:t>
      </w:r>
      <w:r w:rsidRPr="00551D60">
        <w:rPr>
          <w:rFonts w:ascii="Courier New" w:eastAsia="Times New Roman" w:hAnsi="Courier New"/>
          <w:noProof/>
          <w:color w:val="993366"/>
          <w:sz w:val="16"/>
          <w:lang w:eastAsia="en-GB"/>
        </w:rPr>
        <w:t>OPTIONAL</w:t>
      </w:r>
    </w:p>
    <w:p w14:paraId="49BC5CA6"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                                                                                    </w:t>
      </w:r>
      <w:r w:rsidRPr="00551D60">
        <w:rPr>
          <w:rFonts w:ascii="Courier New" w:eastAsia="Times New Roman" w:hAnsi="Courier New"/>
          <w:noProof/>
          <w:color w:val="993366"/>
          <w:sz w:val="16"/>
          <w:lang w:eastAsia="en-GB"/>
        </w:rPr>
        <w:t>OPTIONAL</w:t>
      </w:r>
    </w:p>
    <w:p w14:paraId="5A3B39A0"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w:t>
      </w:r>
    </w:p>
    <w:p w14:paraId="2D1E897D"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w:t>
      </w:r>
    </w:p>
    <w:p w14:paraId="078D5C80"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22570B"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MeasResultSuccessHONR-r17::=         </w:t>
      </w:r>
      <w:r w:rsidRPr="00551D60">
        <w:rPr>
          <w:rFonts w:ascii="Courier New" w:eastAsia="Times New Roman" w:hAnsi="Courier New"/>
          <w:noProof/>
          <w:color w:val="993366"/>
          <w:sz w:val="16"/>
          <w:lang w:eastAsia="en-GB"/>
        </w:rPr>
        <w:t>SEQUENCE</w:t>
      </w:r>
      <w:r w:rsidRPr="00551D60">
        <w:rPr>
          <w:rFonts w:ascii="Courier New" w:eastAsia="Times New Roman" w:hAnsi="Courier New"/>
          <w:noProof/>
          <w:sz w:val="16"/>
          <w:lang w:eastAsia="en-GB"/>
        </w:rPr>
        <w:t xml:space="preserve"> {</w:t>
      </w:r>
    </w:p>
    <w:p w14:paraId="217211D9"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measResult-r17                       </w:t>
      </w:r>
      <w:r w:rsidRPr="00551D60">
        <w:rPr>
          <w:rFonts w:ascii="Courier New" w:eastAsia="Times New Roman" w:hAnsi="Courier New"/>
          <w:noProof/>
          <w:color w:val="993366"/>
          <w:sz w:val="16"/>
          <w:lang w:eastAsia="en-GB"/>
        </w:rPr>
        <w:t>SEQUENCE</w:t>
      </w:r>
      <w:r w:rsidRPr="00551D60">
        <w:rPr>
          <w:rFonts w:ascii="Courier New" w:eastAsia="Times New Roman" w:hAnsi="Courier New"/>
          <w:noProof/>
          <w:sz w:val="16"/>
          <w:lang w:eastAsia="en-GB"/>
        </w:rPr>
        <w:t xml:space="preserve"> {</w:t>
      </w:r>
    </w:p>
    <w:p w14:paraId="302364EF"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cellResults-r17                      </w:t>
      </w:r>
      <w:r w:rsidRPr="00551D60">
        <w:rPr>
          <w:rFonts w:ascii="Courier New" w:eastAsia="Times New Roman" w:hAnsi="Courier New"/>
          <w:noProof/>
          <w:color w:val="993366"/>
          <w:sz w:val="16"/>
          <w:lang w:eastAsia="en-GB"/>
        </w:rPr>
        <w:t>SEQUENCE</w:t>
      </w:r>
      <w:r w:rsidRPr="00551D60">
        <w:rPr>
          <w:rFonts w:ascii="Courier New" w:eastAsia="Times New Roman" w:hAnsi="Courier New"/>
          <w:noProof/>
          <w:sz w:val="16"/>
          <w:lang w:eastAsia="en-GB"/>
        </w:rPr>
        <w:t>{</w:t>
      </w:r>
    </w:p>
    <w:p w14:paraId="58E3FA04"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resultsSSB-Cell-r17                  MeasQuantityResults                             </w:t>
      </w:r>
      <w:r w:rsidRPr="00551D60">
        <w:rPr>
          <w:rFonts w:ascii="Courier New" w:eastAsia="Times New Roman" w:hAnsi="Courier New"/>
          <w:noProof/>
          <w:color w:val="993366"/>
          <w:sz w:val="16"/>
          <w:lang w:eastAsia="en-GB"/>
        </w:rPr>
        <w:t>OPTIONAL</w:t>
      </w:r>
      <w:r w:rsidRPr="00551D60">
        <w:rPr>
          <w:rFonts w:ascii="Courier New" w:eastAsia="Times New Roman" w:hAnsi="Courier New"/>
          <w:noProof/>
          <w:sz w:val="16"/>
          <w:lang w:eastAsia="en-GB"/>
        </w:rPr>
        <w:t>,</w:t>
      </w:r>
    </w:p>
    <w:p w14:paraId="3CFB5973"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resultsCSI-RS-Cell-r17               MeasQuantityResults                             </w:t>
      </w:r>
      <w:r w:rsidRPr="00551D60">
        <w:rPr>
          <w:rFonts w:ascii="Courier New" w:eastAsia="Times New Roman" w:hAnsi="Courier New"/>
          <w:noProof/>
          <w:color w:val="993366"/>
          <w:sz w:val="16"/>
          <w:lang w:eastAsia="en-GB"/>
        </w:rPr>
        <w:t>OPTIONAL</w:t>
      </w:r>
    </w:p>
    <w:p w14:paraId="11A35D22"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w:t>
      </w:r>
    </w:p>
    <w:p w14:paraId="43389859"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rsIndexResults-r17                   </w:t>
      </w:r>
      <w:r w:rsidRPr="00551D60">
        <w:rPr>
          <w:rFonts w:ascii="Courier New" w:eastAsia="Times New Roman" w:hAnsi="Courier New"/>
          <w:noProof/>
          <w:color w:val="993366"/>
          <w:sz w:val="16"/>
          <w:lang w:eastAsia="en-GB"/>
        </w:rPr>
        <w:t>SEQUENCE</w:t>
      </w:r>
      <w:r w:rsidRPr="00551D60">
        <w:rPr>
          <w:rFonts w:ascii="Courier New" w:eastAsia="Times New Roman" w:hAnsi="Courier New"/>
          <w:noProof/>
          <w:sz w:val="16"/>
          <w:lang w:eastAsia="en-GB"/>
        </w:rPr>
        <w:t>{</w:t>
      </w:r>
    </w:p>
    <w:p w14:paraId="6D39749B"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resultsSSB-Indexes-r17               ResultsPerSSB-IndexList                         </w:t>
      </w:r>
      <w:r w:rsidRPr="00551D60">
        <w:rPr>
          <w:rFonts w:ascii="Courier New" w:eastAsia="Times New Roman" w:hAnsi="Courier New"/>
          <w:noProof/>
          <w:color w:val="993366"/>
          <w:sz w:val="16"/>
          <w:lang w:eastAsia="en-GB"/>
        </w:rPr>
        <w:t>OPTIONAL</w:t>
      </w:r>
      <w:r w:rsidRPr="00551D60">
        <w:rPr>
          <w:rFonts w:ascii="Courier New" w:eastAsia="Times New Roman" w:hAnsi="Courier New"/>
          <w:noProof/>
          <w:sz w:val="16"/>
          <w:lang w:eastAsia="en-GB"/>
        </w:rPr>
        <w:t>,</w:t>
      </w:r>
    </w:p>
    <w:p w14:paraId="503B5C30"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resultsCSI-RS-Indexes-r17            ResultsPerCSI-RS-IndexList                      </w:t>
      </w:r>
      <w:r w:rsidRPr="00551D60">
        <w:rPr>
          <w:rFonts w:ascii="Courier New" w:eastAsia="Times New Roman" w:hAnsi="Courier New"/>
          <w:noProof/>
          <w:color w:val="993366"/>
          <w:sz w:val="16"/>
          <w:lang w:eastAsia="en-GB"/>
        </w:rPr>
        <w:t>OPTIONAL</w:t>
      </w:r>
    </w:p>
    <w:p w14:paraId="104C7D46"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w:t>
      </w:r>
    </w:p>
    <w:p w14:paraId="616EA61E"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w:t>
      </w:r>
    </w:p>
    <w:p w14:paraId="6CE7B5DF"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w:t>
      </w:r>
    </w:p>
    <w:p w14:paraId="10391836"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628E2E"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ChoCandidateCellList-r17 ::=         </w:t>
      </w:r>
      <w:r w:rsidRPr="00551D60">
        <w:rPr>
          <w:rFonts w:ascii="Courier New" w:eastAsia="Times New Roman" w:hAnsi="Courier New"/>
          <w:noProof/>
          <w:color w:val="993366"/>
          <w:sz w:val="16"/>
          <w:lang w:eastAsia="en-GB"/>
        </w:rPr>
        <w:t>SEQUENCE</w:t>
      </w:r>
      <w:r w:rsidRPr="00551D60">
        <w:rPr>
          <w:rFonts w:ascii="Courier New" w:eastAsia="Times New Roman" w:hAnsi="Courier New"/>
          <w:noProof/>
          <w:sz w:val="16"/>
          <w:lang w:eastAsia="en-GB"/>
        </w:rPr>
        <w:t>(</w:t>
      </w:r>
      <w:r w:rsidRPr="00551D60">
        <w:rPr>
          <w:rFonts w:ascii="Courier New" w:eastAsia="Times New Roman" w:hAnsi="Courier New"/>
          <w:noProof/>
          <w:color w:val="993366"/>
          <w:sz w:val="16"/>
          <w:lang w:eastAsia="en-GB"/>
        </w:rPr>
        <w:t>SIZE</w:t>
      </w:r>
      <w:r w:rsidRPr="00551D60">
        <w:rPr>
          <w:rFonts w:ascii="Courier New" w:eastAsia="Times New Roman" w:hAnsi="Courier New"/>
          <w:noProof/>
          <w:sz w:val="16"/>
          <w:lang w:eastAsia="en-GB"/>
        </w:rPr>
        <w:t xml:space="preserve"> (1..maxNrofCondCells-r16))</w:t>
      </w:r>
      <w:r w:rsidRPr="00551D60">
        <w:rPr>
          <w:rFonts w:ascii="Courier New" w:eastAsia="Times New Roman" w:hAnsi="Courier New"/>
          <w:noProof/>
          <w:color w:val="993366"/>
          <w:sz w:val="16"/>
          <w:lang w:eastAsia="en-GB"/>
        </w:rPr>
        <w:t xml:space="preserve"> OF</w:t>
      </w:r>
      <w:r w:rsidRPr="00551D60">
        <w:rPr>
          <w:rFonts w:ascii="Courier New" w:eastAsia="Times New Roman" w:hAnsi="Courier New"/>
          <w:noProof/>
          <w:sz w:val="16"/>
          <w:lang w:eastAsia="en-GB"/>
        </w:rPr>
        <w:t xml:space="preserve"> ChoCandidateCell-r17</w:t>
      </w:r>
    </w:p>
    <w:p w14:paraId="54F56E40"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66936AAF"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DengXian" w:hAnsi="Courier New"/>
          <w:noProof/>
          <w:sz w:val="16"/>
          <w:lang w:eastAsia="en-GB"/>
        </w:rPr>
        <w:t>ChoCandidateCell-r17 ::=</w:t>
      </w:r>
      <w:r w:rsidRPr="00551D60">
        <w:rPr>
          <w:rFonts w:ascii="Courier New" w:eastAsia="Times New Roman" w:hAnsi="Courier New"/>
          <w:noProof/>
          <w:sz w:val="16"/>
          <w:lang w:eastAsia="en-GB"/>
        </w:rPr>
        <w:t xml:space="preserve">             </w:t>
      </w:r>
      <w:r w:rsidRPr="00551D60">
        <w:rPr>
          <w:rFonts w:ascii="Courier New" w:eastAsia="DengXian" w:hAnsi="Courier New"/>
          <w:noProof/>
          <w:color w:val="993366"/>
          <w:sz w:val="16"/>
          <w:lang w:eastAsia="en-GB"/>
        </w:rPr>
        <w:t>CHOICE</w:t>
      </w:r>
      <w:r w:rsidRPr="00551D60">
        <w:rPr>
          <w:rFonts w:ascii="Courier New" w:eastAsia="DengXian" w:hAnsi="Courier New"/>
          <w:noProof/>
          <w:sz w:val="16"/>
          <w:lang w:eastAsia="en-GB"/>
        </w:rPr>
        <w:t xml:space="preserve"> {</w:t>
      </w:r>
    </w:p>
    <w:p w14:paraId="4070A8D2"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cellGlobalId-r17                     CGI-Info-Logging-r16,</w:t>
      </w:r>
    </w:p>
    <w:p w14:paraId="3D0953AF"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pci-arfcn-r17                        PCI-ARFCN-NR-r16</w:t>
      </w:r>
    </w:p>
    <w:p w14:paraId="29DC40C9"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w:t>
      </w:r>
    </w:p>
    <w:p w14:paraId="01AE1B31"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55D4CF"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DengXian" w:hAnsi="Courier New"/>
          <w:noProof/>
          <w:sz w:val="16"/>
          <w:lang w:eastAsia="en-GB"/>
        </w:rPr>
        <w:lastRenderedPageBreak/>
        <w:t>SHR-Cause-r17 ::=</w:t>
      </w:r>
      <w:r w:rsidRPr="00551D60">
        <w:rPr>
          <w:rFonts w:ascii="Courier New" w:eastAsia="Times New Roman" w:hAnsi="Courier New"/>
          <w:noProof/>
          <w:sz w:val="16"/>
          <w:lang w:eastAsia="en-GB"/>
        </w:rPr>
        <w:t xml:space="preserve">                    </w:t>
      </w:r>
      <w:r w:rsidRPr="00551D60">
        <w:rPr>
          <w:rFonts w:ascii="Courier New" w:eastAsia="DengXian" w:hAnsi="Courier New"/>
          <w:noProof/>
          <w:color w:val="993366"/>
          <w:sz w:val="16"/>
          <w:lang w:eastAsia="en-GB"/>
        </w:rPr>
        <w:t>SEQUENCE</w:t>
      </w:r>
      <w:r w:rsidRPr="00551D60">
        <w:rPr>
          <w:rFonts w:ascii="Courier New" w:eastAsia="DengXian" w:hAnsi="Courier New"/>
          <w:noProof/>
          <w:sz w:val="16"/>
          <w:lang w:eastAsia="en-GB"/>
        </w:rPr>
        <w:t xml:space="preserve"> {</w:t>
      </w:r>
    </w:p>
    <w:p w14:paraId="6AD1D0E8"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t304-cause-r17                       </w:t>
      </w:r>
      <w:r w:rsidRPr="00551D60">
        <w:rPr>
          <w:rFonts w:ascii="Courier New" w:eastAsia="Times New Roman" w:hAnsi="Courier New"/>
          <w:noProof/>
          <w:color w:val="993366"/>
          <w:sz w:val="16"/>
          <w:lang w:eastAsia="en-GB"/>
        </w:rPr>
        <w:t>ENUMERATED</w:t>
      </w:r>
      <w:r w:rsidRPr="00551D60">
        <w:rPr>
          <w:rFonts w:ascii="Courier New" w:eastAsia="Times New Roman" w:hAnsi="Courier New"/>
          <w:noProof/>
          <w:sz w:val="16"/>
          <w:lang w:eastAsia="en-GB"/>
        </w:rPr>
        <w:t xml:space="preserve"> {true}                                       </w:t>
      </w:r>
      <w:r w:rsidRPr="00551D60">
        <w:rPr>
          <w:rFonts w:ascii="Courier New" w:eastAsia="Times New Roman" w:hAnsi="Courier New"/>
          <w:noProof/>
          <w:color w:val="993366"/>
          <w:sz w:val="16"/>
          <w:lang w:eastAsia="en-GB"/>
        </w:rPr>
        <w:t>OPTIONAL</w:t>
      </w:r>
      <w:r w:rsidRPr="00551D60">
        <w:rPr>
          <w:rFonts w:ascii="Courier New" w:eastAsia="Times New Roman" w:hAnsi="Courier New"/>
          <w:noProof/>
          <w:sz w:val="16"/>
          <w:lang w:eastAsia="en-GB"/>
        </w:rPr>
        <w:t>,</w:t>
      </w:r>
    </w:p>
    <w:p w14:paraId="0E483E9C"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t310-cause-r17                       </w:t>
      </w:r>
      <w:r w:rsidRPr="00551D60">
        <w:rPr>
          <w:rFonts w:ascii="Courier New" w:eastAsia="Times New Roman" w:hAnsi="Courier New"/>
          <w:noProof/>
          <w:color w:val="993366"/>
          <w:sz w:val="16"/>
          <w:lang w:eastAsia="en-GB"/>
        </w:rPr>
        <w:t>ENUMERATED</w:t>
      </w:r>
      <w:r w:rsidRPr="00551D60">
        <w:rPr>
          <w:rFonts w:ascii="Courier New" w:eastAsia="Times New Roman" w:hAnsi="Courier New"/>
          <w:noProof/>
          <w:sz w:val="16"/>
          <w:lang w:eastAsia="en-GB"/>
        </w:rPr>
        <w:t xml:space="preserve"> {true}                                       </w:t>
      </w:r>
      <w:r w:rsidRPr="00551D60">
        <w:rPr>
          <w:rFonts w:ascii="Courier New" w:eastAsia="Times New Roman" w:hAnsi="Courier New"/>
          <w:noProof/>
          <w:color w:val="993366"/>
          <w:sz w:val="16"/>
          <w:lang w:eastAsia="en-GB"/>
        </w:rPr>
        <w:t>OPTIONAL</w:t>
      </w:r>
      <w:r w:rsidRPr="00551D60">
        <w:rPr>
          <w:rFonts w:ascii="Courier New" w:eastAsia="Times New Roman" w:hAnsi="Courier New"/>
          <w:noProof/>
          <w:sz w:val="16"/>
          <w:lang w:eastAsia="en-GB"/>
        </w:rPr>
        <w:t>,</w:t>
      </w:r>
    </w:p>
    <w:p w14:paraId="04969090"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t312-cause-r17                       </w:t>
      </w:r>
      <w:r w:rsidRPr="00551D60">
        <w:rPr>
          <w:rFonts w:ascii="Courier New" w:eastAsia="Times New Roman" w:hAnsi="Courier New"/>
          <w:noProof/>
          <w:color w:val="993366"/>
          <w:sz w:val="16"/>
          <w:lang w:eastAsia="en-GB"/>
        </w:rPr>
        <w:t>ENUMERATED</w:t>
      </w:r>
      <w:r w:rsidRPr="00551D60">
        <w:rPr>
          <w:rFonts w:ascii="Courier New" w:eastAsia="Times New Roman" w:hAnsi="Courier New"/>
          <w:noProof/>
          <w:sz w:val="16"/>
          <w:lang w:eastAsia="en-GB"/>
        </w:rPr>
        <w:t xml:space="preserve"> {true}                                       </w:t>
      </w:r>
      <w:r w:rsidRPr="00551D60">
        <w:rPr>
          <w:rFonts w:ascii="Courier New" w:eastAsia="Times New Roman" w:hAnsi="Courier New"/>
          <w:noProof/>
          <w:color w:val="993366"/>
          <w:sz w:val="16"/>
          <w:lang w:eastAsia="en-GB"/>
        </w:rPr>
        <w:t>OPTIONAL</w:t>
      </w:r>
      <w:r w:rsidRPr="00551D60">
        <w:rPr>
          <w:rFonts w:ascii="Courier New" w:eastAsia="Times New Roman" w:hAnsi="Courier New"/>
          <w:noProof/>
          <w:sz w:val="16"/>
          <w:lang w:eastAsia="en-GB"/>
        </w:rPr>
        <w:t>,</w:t>
      </w:r>
    </w:p>
    <w:p w14:paraId="1F348608"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sourceDAPS-Failure-r17               </w:t>
      </w:r>
      <w:r w:rsidRPr="00551D60">
        <w:rPr>
          <w:rFonts w:ascii="Courier New" w:eastAsia="Times New Roman" w:hAnsi="Courier New"/>
          <w:noProof/>
          <w:color w:val="993366"/>
          <w:sz w:val="16"/>
          <w:lang w:eastAsia="en-GB"/>
        </w:rPr>
        <w:t>ENUMERATED</w:t>
      </w:r>
      <w:r w:rsidRPr="00551D60">
        <w:rPr>
          <w:rFonts w:ascii="Courier New" w:eastAsia="Times New Roman" w:hAnsi="Courier New"/>
          <w:noProof/>
          <w:sz w:val="16"/>
          <w:lang w:eastAsia="en-GB"/>
        </w:rPr>
        <w:t xml:space="preserve"> {true}                                       </w:t>
      </w:r>
      <w:r w:rsidRPr="00551D60">
        <w:rPr>
          <w:rFonts w:ascii="Courier New" w:eastAsia="Times New Roman" w:hAnsi="Courier New"/>
          <w:noProof/>
          <w:color w:val="993366"/>
          <w:sz w:val="16"/>
          <w:lang w:eastAsia="en-GB"/>
        </w:rPr>
        <w:t>OPTIONAL</w:t>
      </w:r>
      <w:r w:rsidRPr="00551D60">
        <w:rPr>
          <w:rFonts w:ascii="Courier New" w:eastAsia="Times New Roman" w:hAnsi="Courier New"/>
          <w:noProof/>
          <w:sz w:val="16"/>
          <w:lang w:eastAsia="en-GB"/>
        </w:rPr>
        <w:t>,</w:t>
      </w:r>
    </w:p>
    <w:p w14:paraId="3D06B0B5"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w:t>
      </w:r>
    </w:p>
    <w:p w14:paraId="44B5D463"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w:t>
      </w:r>
    </w:p>
    <w:p w14:paraId="0EA1C27E"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AF1E28"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TimeSinceFailure-r16 ::= </w:t>
      </w:r>
      <w:r w:rsidRPr="00551D60">
        <w:rPr>
          <w:rFonts w:ascii="Courier New" w:eastAsia="Times New Roman" w:hAnsi="Courier New"/>
          <w:noProof/>
          <w:color w:val="993366"/>
          <w:sz w:val="16"/>
          <w:lang w:eastAsia="en-GB"/>
        </w:rPr>
        <w:t>INTEGER</w:t>
      </w:r>
      <w:r w:rsidRPr="00551D60">
        <w:rPr>
          <w:rFonts w:ascii="Courier New" w:eastAsia="Times New Roman" w:hAnsi="Courier New"/>
          <w:noProof/>
          <w:sz w:val="16"/>
          <w:lang w:eastAsia="en-GB"/>
        </w:rPr>
        <w:t xml:space="preserve"> (0..172800)</w:t>
      </w:r>
    </w:p>
    <w:p w14:paraId="4F24E22F"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55061671"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51D60">
        <w:rPr>
          <w:rFonts w:ascii="Courier New" w:eastAsia="Times New Roman" w:hAnsi="Courier New"/>
          <w:noProof/>
          <w:sz w:val="16"/>
          <w:lang w:eastAsia="en-GB"/>
        </w:rPr>
        <w:t>MobilityHistoryReport-r16 ::= VisitedCellInfoList-r16</w:t>
      </w:r>
    </w:p>
    <w:p w14:paraId="6597C012"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B05646"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TimeUntilReconnection-r16 ::= </w:t>
      </w:r>
      <w:r w:rsidRPr="00551D60">
        <w:rPr>
          <w:rFonts w:ascii="Courier New" w:eastAsia="Times New Roman" w:hAnsi="Courier New"/>
          <w:noProof/>
          <w:color w:val="993366"/>
          <w:sz w:val="16"/>
          <w:lang w:eastAsia="en-GB"/>
        </w:rPr>
        <w:t>INTEGER</w:t>
      </w:r>
      <w:r w:rsidRPr="00551D60">
        <w:rPr>
          <w:rFonts w:ascii="Courier New" w:eastAsia="Times New Roman" w:hAnsi="Courier New"/>
          <w:noProof/>
          <w:sz w:val="16"/>
          <w:lang w:eastAsia="en-GB"/>
        </w:rPr>
        <w:t xml:space="preserve"> (0..172800)</w:t>
      </w:r>
    </w:p>
    <w:p w14:paraId="4CEA65D7"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51BB9A"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TimeSinceCHO-Reconfig-r17 ::= </w:t>
      </w:r>
      <w:r w:rsidRPr="00551D60">
        <w:rPr>
          <w:rFonts w:ascii="Courier New" w:eastAsia="Times New Roman" w:hAnsi="Courier New"/>
          <w:noProof/>
          <w:color w:val="993366"/>
          <w:sz w:val="16"/>
          <w:lang w:eastAsia="en-GB"/>
        </w:rPr>
        <w:t>INTEGER</w:t>
      </w:r>
      <w:r w:rsidRPr="00551D60">
        <w:rPr>
          <w:rFonts w:ascii="Courier New" w:eastAsia="Times New Roman" w:hAnsi="Courier New"/>
          <w:noProof/>
          <w:sz w:val="16"/>
          <w:lang w:eastAsia="en-GB"/>
        </w:rPr>
        <w:t xml:space="preserve"> (0..1023)</w:t>
      </w:r>
    </w:p>
    <w:p w14:paraId="7596DC42"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8CBD99"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TimeConnSourceDAPS-Failure-r17 ::= </w:t>
      </w:r>
      <w:r w:rsidRPr="00551D60">
        <w:rPr>
          <w:rFonts w:ascii="Courier New" w:eastAsia="Times New Roman" w:hAnsi="Courier New"/>
          <w:noProof/>
          <w:color w:val="993366"/>
          <w:sz w:val="16"/>
          <w:lang w:eastAsia="en-GB"/>
        </w:rPr>
        <w:t>INTEGER</w:t>
      </w:r>
      <w:r w:rsidRPr="00551D60">
        <w:rPr>
          <w:rFonts w:ascii="Courier New" w:eastAsia="Times New Roman" w:hAnsi="Courier New"/>
          <w:noProof/>
          <w:sz w:val="16"/>
          <w:lang w:eastAsia="en-GB"/>
        </w:rPr>
        <w:t xml:space="preserve"> (0..1023)</w:t>
      </w:r>
    </w:p>
    <w:p w14:paraId="2D526688"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3441FA"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UPInterruptionTimeAtHO-r17 ::= </w:t>
      </w:r>
      <w:r w:rsidRPr="00551D60">
        <w:rPr>
          <w:rFonts w:ascii="Courier New" w:eastAsia="Times New Roman" w:hAnsi="Courier New"/>
          <w:noProof/>
          <w:color w:val="993366"/>
          <w:sz w:val="16"/>
          <w:lang w:eastAsia="en-GB"/>
        </w:rPr>
        <w:t>INTEGER</w:t>
      </w:r>
      <w:r w:rsidRPr="00551D60">
        <w:rPr>
          <w:rFonts w:ascii="Courier New" w:eastAsia="Times New Roman" w:hAnsi="Courier New"/>
          <w:noProof/>
          <w:sz w:val="16"/>
          <w:lang w:eastAsia="en-GB"/>
        </w:rPr>
        <w:t xml:space="preserve"> (0..1023)</w:t>
      </w:r>
    </w:p>
    <w:p w14:paraId="68D3F41A"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4872F2"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1D60">
        <w:rPr>
          <w:rFonts w:ascii="Courier New" w:eastAsia="Times New Roman" w:hAnsi="Courier New"/>
          <w:noProof/>
          <w:color w:val="808080"/>
          <w:sz w:val="16"/>
          <w:lang w:eastAsia="en-GB"/>
        </w:rPr>
        <w:t>-- TAG-UEINFORMATIONRESPONSE-STOP</w:t>
      </w:r>
    </w:p>
    <w:p w14:paraId="446E7E2A"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1D60">
        <w:rPr>
          <w:rFonts w:ascii="Courier New" w:eastAsia="Times New Roman" w:hAnsi="Courier New"/>
          <w:noProof/>
          <w:color w:val="808080"/>
          <w:sz w:val="16"/>
          <w:lang w:eastAsia="en-GB"/>
        </w:rPr>
        <w:t>-- ASN1STOP</w:t>
      </w:r>
    </w:p>
    <w:p w14:paraId="5DEAD956" w14:textId="77777777" w:rsidR="00551D60" w:rsidRPr="00551D60" w:rsidRDefault="00551D60" w:rsidP="00551D60">
      <w:pPr>
        <w:overflowPunct w:val="0"/>
        <w:autoSpaceDE w:val="0"/>
        <w:autoSpaceDN w:val="0"/>
        <w:adjustRightInd w:val="0"/>
        <w:textAlignment w:val="baseline"/>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1D60" w:rsidRPr="00551D60" w14:paraId="504F906A" w14:textId="77777777" w:rsidTr="00EA4600">
        <w:tc>
          <w:tcPr>
            <w:tcW w:w="14173" w:type="dxa"/>
            <w:tcBorders>
              <w:top w:val="single" w:sz="4" w:space="0" w:color="auto"/>
              <w:left w:val="single" w:sz="4" w:space="0" w:color="auto"/>
              <w:bottom w:val="single" w:sz="4" w:space="0" w:color="auto"/>
              <w:right w:val="single" w:sz="4" w:space="0" w:color="auto"/>
            </w:tcBorders>
            <w:hideMark/>
          </w:tcPr>
          <w:p w14:paraId="15A0AE68" w14:textId="77777777" w:rsidR="00551D60" w:rsidRPr="00551D60" w:rsidRDefault="00551D60" w:rsidP="00551D6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551D60">
              <w:rPr>
                <w:rFonts w:ascii="Arial" w:eastAsia="Times New Roman" w:hAnsi="Arial"/>
                <w:b/>
                <w:i/>
                <w:sz w:val="18"/>
                <w:szCs w:val="22"/>
                <w:lang w:eastAsia="sv-SE"/>
              </w:rPr>
              <w:t xml:space="preserve">UEInformationResponse-IEs </w:t>
            </w:r>
            <w:r w:rsidRPr="00551D60">
              <w:rPr>
                <w:rFonts w:ascii="Arial" w:eastAsia="Times New Roman" w:hAnsi="Arial"/>
                <w:b/>
                <w:sz w:val="18"/>
                <w:szCs w:val="22"/>
                <w:lang w:eastAsia="sv-SE"/>
              </w:rPr>
              <w:t>field descriptions</w:t>
            </w:r>
          </w:p>
        </w:tc>
      </w:tr>
      <w:tr w:rsidR="00551D60" w:rsidRPr="00551D60" w14:paraId="548F6928" w14:textId="77777777" w:rsidTr="00EA4600">
        <w:tc>
          <w:tcPr>
            <w:tcW w:w="14173" w:type="dxa"/>
            <w:tcBorders>
              <w:top w:val="single" w:sz="4" w:space="0" w:color="auto"/>
              <w:left w:val="single" w:sz="4" w:space="0" w:color="auto"/>
              <w:bottom w:val="single" w:sz="4" w:space="0" w:color="auto"/>
              <w:right w:val="single" w:sz="4" w:space="0" w:color="auto"/>
            </w:tcBorders>
          </w:tcPr>
          <w:p w14:paraId="17641B09"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551D60">
              <w:rPr>
                <w:rFonts w:ascii="Arial" w:eastAsia="Times New Roman" w:hAnsi="Arial"/>
                <w:b/>
                <w:bCs/>
                <w:i/>
                <w:iCs/>
                <w:sz w:val="18"/>
                <w:lang w:eastAsia="sv-SE"/>
              </w:rPr>
              <w:t>coarseLocationInfo</w:t>
            </w:r>
          </w:p>
          <w:p w14:paraId="766DEAA7"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551D60">
              <w:rPr>
                <w:rFonts w:ascii="Arial" w:eastAsia="Times New Roman" w:hAnsi="Arial"/>
                <w:sz w:val="18"/>
                <w:lang w:eastAsia="sv-SE"/>
              </w:rPr>
              <w:t xml:space="preserve">Parameter type Ellipsoid-Point defined in TS 37.355 [49]. The first/leftmost bit of the first octet contains the most significant bit. </w:t>
            </w:r>
            <w:r w:rsidRPr="00551D60">
              <w:rPr>
                <w:rFonts w:ascii="Arial" w:eastAsia="Times New Roman" w:hAnsi="Arial" w:cs="Arial"/>
                <w:iCs/>
                <w:sz w:val="18"/>
                <w:szCs w:val="18"/>
                <w:lang w:eastAsia="ja-JP"/>
              </w:rPr>
              <w:t xml:space="preserve">The least significant bits of </w:t>
            </w:r>
            <w:r w:rsidRPr="00551D60">
              <w:rPr>
                <w:rFonts w:ascii="Arial" w:eastAsia="Times New Roman" w:hAnsi="Arial" w:cs="Arial"/>
                <w:i/>
                <w:sz w:val="18"/>
                <w:szCs w:val="18"/>
                <w:lang w:eastAsia="ja-JP"/>
              </w:rPr>
              <w:t>degreesLatitude</w:t>
            </w:r>
            <w:r w:rsidRPr="00551D60">
              <w:rPr>
                <w:rFonts w:ascii="Arial" w:eastAsia="Times New Roman" w:hAnsi="Arial" w:cs="Arial"/>
                <w:iCs/>
                <w:sz w:val="18"/>
                <w:szCs w:val="18"/>
                <w:lang w:eastAsia="ja-JP"/>
              </w:rPr>
              <w:t xml:space="preserve"> and </w:t>
            </w:r>
            <w:r w:rsidRPr="00551D60">
              <w:rPr>
                <w:rFonts w:ascii="Arial" w:eastAsia="Times New Roman" w:hAnsi="Arial" w:cs="Arial"/>
                <w:i/>
                <w:sz w:val="18"/>
                <w:szCs w:val="18"/>
                <w:lang w:eastAsia="ja-JP"/>
              </w:rPr>
              <w:t>degreesLongitude</w:t>
            </w:r>
            <w:r w:rsidRPr="00551D60">
              <w:rPr>
                <w:rFonts w:ascii="Arial" w:eastAsia="Times New Roman" w:hAnsi="Arial" w:cs="Arial"/>
                <w:iCs/>
                <w:sz w:val="18"/>
                <w:szCs w:val="18"/>
                <w:lang w:eastAsia="ja-JP"/>
              </w:rPr>
              <w:t xml:space="preserve"> are set to 0 to meet the accuracy requirement corresponds to a granularity of approximately 2 km</w:t>
            </w:r>
            <w:r w:rsidRPr="00551D60">
              <w:rPr>
                <w:rFonts w:ascii="Arial" w:eastAsia="Times New Roman" w:hAnsi="Arial" w:cs="Arial"/>
                <w:sz w:val="18"/>
                <w:szCs w:val="18"/>
                <w:lang w:eastAsia="ko-KR"/>
              </w:rPr>
              <w:t>.</w:t>
            </w:r>
          </w:p>
          <w:p w14:paraId="71D00652"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sz w:val="18"/>
                <w:lang w:eastAsia="sv-SE"/>
              </w:rPr>
            </w:pPr>
            <w:r w:rsidRPr="00551D60">
              <w:rPr>
                <w:rFonts w:ascii="Arial" w:eastAsia="Times New Roman" w:hAnsi="Arial" w:cs="Arial"/>
                <w:iCs/>
                <w:sz w:val="18"/>
                <w:szCs w:val="18"/>
                <w:lang w:eastAsia="ja-JP"/>
              </w:rPr>
              <w:t>It is up to UE implementation how many LSBs are set to 0 to meet the accuracy requirement.</w:t>
            </w:r>
          </w:p>
        </w:tc>
      </w:tr>
      <w:tr w:rsidR="00551D60" w:rsidRPr="00551D60" w14:paraId="4253654E" w14:textId="77777777" w:rsidTr="00EA4600">
        <w:tc>
          <w:tcPr>
            <w:tcW w:w="14173" w:type="dxa"/>
            <w:tcBorders>
              <w:top w:val="single" w:sz="4" w:space="0" w:color="auto"/>
              <w:left w:val="single" w:sz="4" w:space="0" w:color="auto"/>
              <w:bottom w:val="single" w:sz="4" w:space="0" w:color="auto"/>
              <w:right w:val="single" w:sz="4" w:space="0" w:color="auto"/>
            </w:tcBorders>
          </w:tcPr>
          <w:p w14:paraId="1CC1F6A1"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sv-SE"/>
              </w:rPr>
            </w:pPr>
            <w:r w:rsidRPr="00551D60">
              <w:rPr>
                <w:rFonts w:ascii="Arial" w:eastAsia="Times New Roman" w:hAnsi="Arial"/>
                <w:b/>
                <w:i/>
                <w:sz w:val="18"/>
                <w:lang w:eastAsia="sv-SE"/>
              </w:rPr>
              <w:t>connEstFailReport</w:t>
            </w:r>
          </w:p>
          <w:p w14:paraId="581F42D2"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551D60">
              <w:rPr>
                <w:rFonts w:ascii="Arial" w:eastAsia="Times New Roman" w:hAnsi="Arial"/>
                <w:sz w:val="18"/>
                <w:lang w:eastAsia="sv-SE"/>
              </w:rPr>
              <w:t>T</w:t>
            </w:r>
            <w:r w:rsidRPr="00551D60">
              <w:rPr>
                <w:rFonts w:ascii="Arial" w:eastAsia="Times New Roman" w:hAnsi="Arial"/>
                <w:sz w:val="18"/>
                <w:lang w:eastAsia="en-GB"/>
              </w:rPr>
              <w:t>his fie</w:t>
            </w:r>
            <w:r w:rsidRPr="00551D60">
              <w:rPr>
                <w:rFonts w:ascii="Arial" w:eastAsia="Times New Roman" w:hAnsi="Arial"/>
                <w:sz w:val="18"/>
                <w:lang w:eastAsia="sv-SE"/>
              </w:rPr>
              <w:t>l</w:t>
            </w:r>
            <w:r w:rsidRPr="00551D60">
              <w:rPr>
                <w:rFonts w:ascii="Arial" w:eastAsia="Times New Roman" w:hAnsi="Arial"/>
                <w:sz w:val="18"/>
                <w:lang w:eastAsia="en-GB"/>
              </w:rPr>
              <w:t>d is used to provide connection establishment failure or connection resume failure information</w:t>
            </w:r>
            <w:r w:rsidRPr="00551D60">
              <w:rPr>
                <w:rFonts w:ascii="Arial" w:eastAsia="Times New Roman" w:hAnsi="Arial"/>
                <w:i/>
                <w:iCs/>
                <w:sz w:val="18"/>
                <w:lang w:eastAsia="en-GB"/>
              </w:rPr>
              <w:t>.</w:t>
            </w:r>
          </w:p>
        </w:tc>
      </w:tr>
      <w:tr w:rsidR="00551D60" w:rsidRPr="00551D60" w14:paraId="54A3C460" w14:textId="77777777" w:rsidTr="00EA4600">
        <w:tc>
          <w:tcPr>
            <w:tcW w:w="14173" w:type="dxa"/>
            <w:tcBorders>
              <w:top w:val="single" w:sz="4" w:space="0" w:color="auto"/>
              <w:left w:val="single" w:sz="4" w:space="0" w:color="auto"/>
              <w:bottom w:val="single" w:sz="4" w:space="0" w:color="auto"/>
              <w:right w:val="single" w:sz="4" w:space="0" w:color="auto"/>
            </w:tcBorders>
          </w:tcPr>
          <w:p w14:paraId="14623436"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sv-SE"/>
              </w:rPr>
            </w:pPr>
            <w:r w:rsidRPr="00551D60">
              <w:rPr>
                <w:rFonts w:ascii="Arial" w:eastAsia="Times New Roman" w:hAnsi="Arial"/>
                <w:b/>
                <w:i/>
                <w:sz w:val="18"/>
                <w:lang w:eastAsia="sv-SE"/>
              </w:rPr>
              <w:t>connEstFailReportList</w:t>
            </w:r>
          </w:p>
          <w:p w14:paraId="1679AB0D"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551D60">
              <w:rPr>
                <w:rFonts w:ascii="Arial" w:eastAsia="Times New Roman" w:hAnsi="Arial"/>
                <w:sz w:val="18"/>
                <w:lang w:eastAsia="sv-SE"/>
              </w:rPr>
              <w:t>T</w:t>
            </w:r>
            <w:r w:rsidRPr="00551D60">
              <w:rPr>
                <w:rFonts w:ascii="Arial" w:eastAsia="Times New Roman" w:hAnsi="Arial"/>
                <w:sz w:val="18"/>
                <w:lang w:eastAsia="en-GB"/>
              </w:rPr>
              <w:t>his fie</w:t>
            </w:r>
            <w:r w:rsidRPr="00551D60">
              <w:rPr>
                <w:rFonts w:ascii="Arial" w:eastAsia="Times New Roman" w:hAnsi="Arial"/>
                <w:sz w:val="18"/>
                <w:lang w:eastAsia="sv-SE"/>
              </w:rPr>
              <w:t>l</w:t>
            </w:r>
            <w:r w:rsidRPr="00551D60">
              <w:rPr>
                <w:rFonts w:ascii="Arial" w:eastAsia="Times New Roman" w:hAnsi="Arial"/>
                <w:sz w:val="18"/>
                <w:lang w:eastAsia="en-GB"/>
              </w:rPr>
              <w:t xml:space="preserve">d is used to provide the list of </w:t>
            </w:r>
            <w:r w:rsidRPr="00551D60">
              <w:rPr>
                <w:rFonts w:ascii="Arial" w:eastAsia="Times New Roman" w:hAnsi="Arial"/>
                <w:i/>
                <w:iCs/>
                <w:sz w:val="18"/>
                <w:lang w:eastAsia="en-GB"/>
              </w:rPr>
              <w:t>connEstFailReport</w:t>
            </w:r>
            <w:r w:rsidRPr="00551D60">
              <w:rPr>
                <w:rFonts w:ascii="Arial" w:eastAsia="Times New Roman" w:hAnsi="Arial"/>
                <w:sz w:val="18"/>
                <w:lang w:eastAsia="en-GB"/>
              </w:rPr>
              <w:t xml:space="preserve"> that are stored by the UE for the past up to </w:t>
            </w:r>
            <w:r w:rsidRPr="00551D60">
              <w:rPr>
                <w:rFonts w:ascii="Arial" w:eastAsia="Times New Roman" w:hAnsi="Arial"/>
                <w:i/>
                <w:iCs/>
                <w:sz w:val="18"/>
                <w:lang w:eastAsia="en-GB"/>
              </w:rPr>
              <w:t>maxCEFReport-r17.</w:t>
            </w:r>
          </w:p>
        </w:tc>
      </w:tr>
      <w:tr w:rsidR="00551D60" w:rsidRPr="00551D60" w14:paraId="38317B5E" w14:textId="77777777" w:rsidTr="00EA4600">
        <w:tc>
          <w:tcPr>
            <w:tcW w:w="14173" w:type="dxa"/>
            <w:tcBorders>
              <w:top w:val="single" w:sz="4" w:space="0" w:color="auto"/>
              <w:left w:val="single" w:sz="4" w:space="0" w:color="auto"/>
              <w:bottom w:val="single" w:sz="4" w:space="0" w:color="auto"/>
              <w:right w:val="single" w:sz="4" w:space="0" w:color="auto"/>
            </w:tcBorders>
            <w:hideMark/>
          </w:tcPr>
          <w:p w14:paraId="29B168A0"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sv-SE"/>
              </w:rPr>
            </w:pPr>
            <w:r w:rsidRPr="00551D60">
              <w:rPr>
                <w:rFonts w:ascii="Arial" w:eastAsia="Times New Roman" w:hAnsi="Arial"/>
                <w:b/>
                <w:i/>
                <w:sz w:val="18"/>
                <w:lang w:eastAsia="sv-SE"/>
              </w:rPr>
              <w:t>logMeasReport</w:t>
            </w:r>
          </w:p>
          <w:p w14:paraId="16077C1F"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51D60">
              <w:rPr>
                <w:rFonts w:ascii="Arial" w:eastAsia="Times New Roman" w:hAnsi="Arial"/>
                <w:sz w:val="18"/>
                <w:lang w:eastAsia="sv-SE"/>
              </w:rPr>
              <w:t>T</w:t>
            </w:r>
            <w:r w:rsidRPr="00551D60">
              <w:rPr>
                <w:rFonts w:ascii="Arial" w:eastAsia="Times New Roman" w:hAnsi="Arial"/>
                <w:sz w:val="18"/>
                <w:lang w:eastAsia="en-GB"/>
              </w:rPr>
              <w:t>his fie</w:t>
            </w:r>
            <w:r w:rsidRPr="00551D60">
              <w:rPr>
                <w:rFonts w:ascii="Arial" w:eastAsia="Times New Roman" w:hAnsi="Arial"/>
                <w:sz w:val="18"/>
                <w:lang w:eastAsia="sv-SE"/>
              </w:rPr>
              <w:t>l</w:t>
            </w:r>
            <w:r w:rsidRPr="00551D60">
              <w:rPr>
                <w:rFonts w:ascii="Arial" w:eastAsia="Times New Roman" w:hAnsi="Arial"/>
                <w:sz w:val="18"/>
                <w:lang w:eastAsia="en-GB"/>
              </w:rPr>
              <w:t xml:space="preserve">d is used to provide the measurement results stored by the UE associated to logged MDT. </w:t>
            </w:r>
          </w:p>
        </w:tc>
      </w:tr>
      <w:tr w:rsidR="00551D60" w:rsidRPr="00551D60" w14:paraId="4DA57887" w14:textId="77777777" w:rsidTr="00EA4600">
        <w:tc>
          <w:tcPr>
            <w:tcW w:w="14173" w:type="dxa"/>
            <w:tcBorders>
              <w:top w:val="single" w:sz="4" w:space="0" w:color="auto"/>
              <w:left w:val="single" w:sz="4" w:space="0" w:color="auto"/>
              <w:bottom w:val="single" w:sz="4" w:space="0" w:color="auto"/>
              <w:right w:val="single" w:sz="4" w:space="0" w:color="auto"/>
            </w:tcBorders>
            <w:hideMark/>
          </w:tcPr>
          <w:p w14:paraId="5D569146"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51D60">
              <w:rPr>
                <w:rFonts w:ascii="Arial" w:eastAsia="Times New Roman" w:hAnsi="Arial"/>
                <w:b/>
                <w:i/>
                <w:sz w:val="18"/>
                <w:szCs w:val="22"/>
                <w:lang w:eastAsia="sv-SE"/>
              </w:rPr>
              <w:t>measResultIdleEUTRA</w:t>
            </w:r>
          </w:p>
          <w:p w14:paraId="5D10193F"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51D60">
              <w:rPr>
                <w:rFonts w:ascii="Arial" w:eastAsia="Times New Roman" w:hAnsi="Arial"/>
                <w:bCs/>
                <w:iCs/>
                <w:noProof/>
                <w:sz w:val="18"/>
                <w:lang w:eastAsia="ko-KR"/>
              </w:rPr>
              <w:t>EUTRA measurement results performed during RRC_INACTIVE or RRC_IDLE.</w:t>
            </w:r>
          </w:p>
        </w:tc>
      </w:tr>
      <w:tr w:rsidR="00551D60" w:rsidRPr="00551D60" w14:paraId="6F2B1D59" w14:textId="77777777" w:rsidTr="00EA4600">
        <w:tc>
          <w:tcPr>
            <w:tcW w:w="14173" w:type="dxa"/>
            <w:tcBorders>
              <w:top w:val="single" w:sz="4" w:space="0" w:color="auto"/>
              <w:left w:val="single" w:sz="4" w:space="0" w:color="auto"/>
              <w:bottom w:val="single" w:sz="4" w:space="0" w:color="auto"/>
              <w:right w:val="single" w:sz="4" w:space="0" w:color="auto"/>
            </w:tcBorders>
            <w:hideMark/>
          </w:tcPr>
          <w:p w14:paraId="600DA96F"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51D60">
              <w:rPr>
                <w:rFonts w:ascii="Arial" w:eastAsia="Times New Roman" w:hAnsi="Arial"/>
                <w:b/>
                <w:i/>
                <w:sz w:val="18"/>
                <w:szCs w:val="22"/>
                <w:lang w:eastAsia="sv-SE"/>
              </w:rPr>
              <w:t>measResultIdleNR</w:t>
            </w:r>
          </w:p>
          <w:p w14:paraId="0729F1BA"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51D60">
              <w:rPr>
                <w:rFonts w:ascii="Arial" w:eastAsia="Times New Roman" w:hAnsi="Arial"/>
                <w:bCs/>
                <w:iCs/>
                <w:noProof/>
                <w:sz w:val="18"/>
                <w:lang w:eastAsia="ko-KR"/>
              </w:rPr>
              <w:t>NR measurement results performed during RRC_INACTIVE or RRC_IDLE.</w:t>
            </w:r>
          </w:p>
        </w:tc>
      </w:tr>
      <w:tr w:rsidR="00551D60" w:rsidRPr="00551D60" w14:paraId="363CB447" w14:textId="77777777" w:rsidTr="00EA4600">
        <w:tc>
          <w:tcPr>
            <w:tcW w:w="14173" w:type="dxa"/>
            <w:tcBorders>
              <w:top w:val="single" w:sz="4" w:space="0" w:color="auto"/>
              <w:left w:val="single" w:sz="4" w:space="0" w:color="auto"/>
              <w:bottom w:val="single" w:sz="4" w:space="0" w:color="auto"/>
              <w:right w:val="single" w:sz="4" w:space="0" w:color="auto"/>
            </w:tcBorders>
            <w:hideMark/>
          </w:tcPr>
          <w:p w14:paraId="6411C2AF"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sv-SE"/>
              </w:rPr>
            </w:pPr>
            <w:r w:rsidRPr="00551D60">
              <w:rPr>
                <w:rFonts w:ascii="Arial" w:eastAsia="Times New Roman" w:hAnsi="Arial"/>
                <w:b/>
                <w:i/>
                <w:sz w:val="18"/>
                <w:lang w:eastAsia="sv-SE"/>
              </w:rPr>
              <w:t>ra-ReportList</w:t>
            </w:r>
          </w:p>
          <w:p w14:paraId="1866AE62"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51D60">
              <w:rPr>
                <w:rFonts w:ascii="Arial" w:eastAsia="Times New Roman" w:hAnsi="Arial"/>
                <w:sz w:val="18"/>
                <w:lang w:eastAsia="sv-SE"/>
              </w:rPr>
              <w:t>T</w:t>
            </w:r>
            <w:r w:rsidRPr="00551D60">
              <w:rPr>
                <w:rFonts w:ascii="Arial" w:eastAsia="Times New Roman" w:hAnsi="Arial"/>
                <w:sz w:val="18"/>
                <w:lang w:eastAsia="en-GB"/>
              </w:rPr>
              <w:t>his fie</w:t>
            </w:r>
            <w:r w:rsidRPr="00551D60">
              <w:rPr>
                <w:rFonts w:ascii="Arial" w:eastAsia="Times New Roman" w:hAnsi="Arial"/>
                <w:sz w:val="18"/>
                <w:lang w:eastAsia="sv-SE"/>
              </w:rPr>
              <w:t>l</w:t>
            </w:r>
            <w:r w:rsidRPr="00551D60">
              <w:rPr>
                <w:rFonts w:ascii="Arial" w:eastAsia="Times New Roman" w:hAnsi="Arial"/>
                <w:sz w:val="18"/>
                <w:lang w:eastAsia="en-GB"/>
              </w:rPr>
              <w:t xml:space="preserve">d is used to provide the list of RA reports that is stored by the UE for the past upto </w:t>
            </w:r>
            <w:r w:rsidRPr="00551D60">
              <w:rPr>
                <w:rFonts w:ascii="Arial" w:eastAsia="DengXian" w:hAnsi="Arial"/>
                <w:i/>
                <w:sz w:val="18"/>
                <w:lang w:eastAsia="sv-SE"/>
              </w:rPr>
              <w:t>maxRAReport-r16</w:t>
            </w:r>
            <w:r w:rsidRPr="00551D60">
              <w:rPr>
                <w:rFonts w:ascii="Arial" w:eastAsia="Times New Roman" w:hAnsi="Arial"/>
                <w:sz w:val="18"/>
                <w:lang w:eastAsia="en-GB"/>
              </w:rPr>
              <w:t xml:space="preserve"> number of successful random access procedures, or failed or successful completion of on-demand system information request procedure</w:t>
            </w:r>
            <w:r w:rsidRPr="00551D60">
              <w:rPr>
                <w:rFonts w:ascii="Arial" w:eastAsia="Times New Roman" w:hAnsi="Arial"/>
                <w:sz w:val="18"/>
                <w:lang w:eastAsia="sv-SE"/>
              </w:rPr>
              <w:t>.</w:t>
            </w:r>
          </w:p>
        </w:tc>
      </w:tr>
      <w:tr w:rsidR="00551D60" w:rsidRPr="00551D60" w14:paraId="05A59299" w14:textId="77777777" w:rsidTr="00EA4600">
        <w:tc>
          <w:tcPr>
            <w:tcW w:w="14173" w:type="dxa"/>
            <w:tcBorders>
              <w:top w:val="single" w:sz="4" w:space="0" w:color="auto"/>
              <w:left w:val="single" w:sz="4" w:space="0" w:color="auto"/>
              <w:bottom w:val="single" w:sz="4" w:space="0" w:color="auto"/>
              <w:right w:val="single" w:sz="4" w:space="0" w:color="auto"/>
            </w:tcBorders>
            <w:hideMark/>
          </w:tcPr>
          <w:p w14:paraId="51DCD6FE"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sv-SE"/>
              </w:rPr>
            </w:pPr>
            <w:r w:rsidRPr="00551D60">
              <w:rPr>
                <w:rFonts w:ascii="Arial" w:eastAsia="Times New Roman" w:hAnsi="Arial"/>
                <w:b/>
                <w:i/>
                <w:sz w:val="18"/>
                <w:lang w:eastAsia="sv-SE"/>
              </w:rPr>
              <w:t>rlf-Report</w:t>
            </w:r>
          </w:p>
          <w:p w14:paraId="2030A7E4"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51D60">
              <w:rPr>
                <w:rFonts w:ascii="Arial" w:eastAsia="Times New Roman" w:hAnsi="Arial"/>
                <w:sz w:val="18"/>
                <w:lang w:eastAsia="sv-SE"/>
              </w:rPr>
              <w:t>T</w:t>
            </w:r>
            <w:r w:rsidRPr="00551D60">
              <w:rPr>
                <w:rFonts w:ascii="Arial" w:eastAsia="Times New Roman" w:hAnsi="Arial"/>
                <w:sz w:val="18"/>
                <w:lang w:eastAsia="en-GB"/>
              </w:rPr>
              <w:t>his fie</w:t>
            </w:r>
            <w:r w:rsidRPr="00551D60">
              <w:rPr>
                <w:rFonts w:ascii="Arial" w:eastAsia="Times New Roman" w:hAnsi="Arial"/>
                <w:sz w:val="18"/>
                <w:lang w:eastAsia="sv-SE"/>
              </w:rPr>
              <w:t>l</w:t>
            </w:r>
            <w:r w:rsidRPr="00551D60">
              <w:rPr>
                <w:rFonts w:ascii="Arial" w:eastAsia="Times New Roman" w:hAnsi="Arial"/>
                <w:sz w:val="18"/>
                <w:lang w:eastAsia="en-GB"/>
              </w:rPr>
              <w:t>d is used to indicate the RLF report related contents</w:t>
            </w:r>
            <w:r w:rsidRPr="00551D60">
              <w:rPr>
                <w:rFonts w:ascii="Arial" w:eastAsia="Times New Roman" w:hAnsi="Arial"/>
                <w:sz w:val="18"/>
                <w:lang w:eastAsia="sv-SE"/>
              </w:rPr>
              <w:t>.</w:t>
            </w:r>
          </w:p>
        </w:tc>
      </w:tr>
      <w:tr w:rsidR="00551D60" w:rsidRPr="00551D60" w14:paraId="31EEB345" w14:textId="77777777" w:rsidTr="00EA4600">
        <w:tc>
          <w:tcPr>
            <w:tcW w:w="14173" w:type="dxa"/>
            <w:tcBorders>
              <w:top w:val="single" w:sz="4" w:space="0" w:color="auto"/>
              <w:left w:val="single" w:sz="4" w:space="0" w:color="auto"/>
              <w:bottom w:val="single" w:sz="4" w:space="0" w:color="auto"/>
              <w:right w:val="single" w:sz="4" w:space="0" w:color="auto"/>
            </w:tcBorders>
            <w:hideMark/>
          </w:tcPr>
          <w:p w14:paraId="3BF5B6F9"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sv-SE"/>
              </w:rPr>
            </w:pPr>
            <w:r w:rsidRPr="00551D60">
              <w:rPr>
                <w:rFonts w:ascii="Arial" w:eastAsia="Times New Roman" w:hAnsi="Arial"/>
                <w:b/>
                <w:i/>
                <w:sz w:val="18"/>
                <w:lang w:eastAsia="sv-SE"/>
              </w:rPr>
              <w:t>successHO-Report</w:t>
            </w:r>
          </w:p>
          <w:p w14:paraId="5C793B8F"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Cs/>
                <w:iCs/>
                <w:sz w:val="18"/>
                <w:lang w:eastAsia="sv-SE"/>
              </w:rPr>
            </w:pPr>
            <w:r w:rsidRPr="00551D60">
              <w:rPr>
                <w:rFonts w:ascii="Arial" w:eastAsia="Times New Roman" w:hAnsi="Arial"/>
                <w:bCs/>
                <w:iCs/>
                <w:sz w:val="18"/>
                <w:lang w:eastAsia="sv-SE"/>
              </w:rPr>
              <w:t>This field is used to provide the successful handover report if triggered based on the successful handover configuration.</w:t>
            </w:r>
          </w:p>
        </w:tc>
      </w:tr>
    </w:tbl>
    <w:p w14:paraId="2D601B22" w14:textId="77777777" w:rsidR="00551D60" w:rsidRPr="00551D60" w:rsidRDefault="00551D60" w:rsidP="00551D60">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51D60" w:rsidRPr="00551D60" w14:paraId="541FE404" w14:textId="77777777" w:rsidTr="00EA4600">
        <w:tc>
          <w:tcPr>
            <w:tcW w:w="14175" w:type="dxa"/>
            <w:tcBorders>
              <w:top w:val="single" w:sz="4" w:space="0" w:color="auto"/>
              <w:left w:val="single" w:sz="4" w:space="0" w:color="auto"/>
              <w:bottom w:val="single" w:sz="4" w:space="0" w:color="auto"/>
              <w:right w:val="single" w:sz="4" w:space="0" w:color="auto"/>
            </w:tcBorders>
            <w:hideMark/>
          </w:tcPr>
          <w:p w14:paraId="5AFDC29D" w14:textId="77777777" w:rsidR="00551D60" w:rsidRPr="00551D60" w:rsidRDefault="00551D60" w:rsidP="00551D6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551D60">
              <w:rPr>
                <w:rFonts w:ascii="Arial" w:eastAsia="Times New Roman" w:hAnsi="Arial"/>
                <w:b/>
                <w:i/>
                <w:iCs/>
                <w:sz w:val="18"/>
                <w:lang w:eastAsia="ko-KR"/>
              </w:rPr>
              <w:lastRenderedPageBreak/>
              <w:t>LogMeasReport</w:t>
            </w:r>
            <w:r w:rsidRPr="00551D60">
              <w:rPr>
                <w:rFonts w:ascii="Arial" w:eastAsia="Times New Roman" w:hAnsi="Arial"/>
                <w:b/>
                <w:iCs/>
                <w:sz w:val="18"/>
                <w:lang w:eastAsia="en-GB"/>
              </w:rPr>
              <w:t xml:space="preserve"> field descriptions</w:t>
            </w:r>
          </w:p>
        </w:tc>
      </w:tr>
      <w:tr w:rsidR="00551D60" w:rsidRPr="00551D60" w14:paraId="56C9BAB6" w14:textId="77777777" w:rsidTr="00EA4600">
        <w:tc>
          <w:tcPr>
            <w:tcW w:w="14175" w:type="dxa"/>
            <w:tcBorders>
              <w:top w:val="single" w:sz="4" w:space="0" w:color="auto"/>
              <w:left w:val="single" w:sz="4" w:space="0" w:color="auto"/>
              <w:bottom w:val="single" w:sz="4" w:space="0" w:color="auto"/>
              <w:right w:val="single" w:sz="4" w:space="0" w:color="auto"/>
            </w:tcBorders>
            <w:hideMark/>
          </w:tcPr>
          <w:p w14:paraId="667B4544"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ko-KR"/>
              </w:rPr>
            </w:pPr>
            <w:r w:rsidRPr="00551D60">
              <w:rPr>
                <w:rFonts w:ascii="Arial" w:eastAsia="Times New Roman" w:hAnsi="Arial"/>
                <w:b/>
                <w:i/>
                <w:sz w:val="18"/>
                <w:lang w:eastAsia="ko-KR"/>
              </w:rPr>
              <w:t>absoluteTimeStamp</w:t>
            </w:r>
          </w:p>
          <w:p w14:paraId="221D3D69"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51D60">
              <w:rPr>
                <w:rFonts w:ascii="Arial" w:eastAsia="Times New Roman" w:hAnsi="Arial"/>
                <w:bCs/>
                <w:iCs/>
                <w:sz w:val="18"/>
                <w:lang w:eastAsia="ko-KR"/>
              </w:rPr>
              <w:t>Indicates the absolute time when the logged measurement configuration logging is provided, as indicated by NR within</w:t>
            </w:r>
            <w:r w:rsidRPr="00551D60">
              <w:rPr>
                <w:rFonts w:ascii="Arial" w:eastAsia="Times New Roman" w:hAnsi="Arial"/>
                <w:bCs/>
                <w:i/>
                <w:sz w:val="18"/>
                <w:lang w:eastAsia="ko-KR"/>
              </w:rPr>
              <w:t xml:space="preserve"> absoluteTimeInfo</w:t>
            </w:r>
            <w:r w:rsidRPr="00551D60">
              <w:rPr>
                <w:rFonts w:ascii="Arial" w:eastAsia="Times New Roman" w:hAnsi="Arial"/>
                <w:bCs/>
                <w:iCs/>
                <w:sz w:val="18"/>
                <w:lang w:eastAsia="ko-KR"/>
              </w:rPr>
              <w:t>.</w:t>
            </w:r>
          </w:p>
        </w:tc>
      </w:tr>
      <w:tr w:rsidR="00551D60" w:rsidRPr="00551D60" w14:paraId="2308FAF7" w14:textId="77777777" w:rsidTr="00EA4600">
        <w:tc>
          <w:tcPr>
            <w:tcW w:w="14175" w:type="dxa"/>
            <w:tcBorders>
              <w:top w:val="single" w:sz="4" w:space="0" w:color="auto"/>
              <w:left w:val="single" w:sz="4" w:space="0" w:color="auto"/>
              <w:bottom w:val="single" w:sz="4" w:space="0" w:color="auto"/>
              <w:right w:val="single" w:sz="4" w:space="0" w:color="auto"/>
            </w:tcBorders>
          </w:tcPr>
          <w:p w14:paraId="140CC298"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ko-KR"/>
              </w:rPr>
            </w:pPr>
            <w:r w:rsidRPr="00551D60">
              <w:rPr>
                <w:rFonts w:ascii="Arial" w:eastAsia="Times New Roman" w:hAnsi="Arial"/>
                <w:b/>
                <w:i/>
                <w:sz w:val="18"/>
                <w:lang w:eastAsia="ko-KR"/>
              </w:rPr>
              <w:t>anyCellSelectionDetected</w:t>
            </w:r>
          </w:p>
          <w:p w14:paraId="4891F8F7"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Cs/>
                <w:iCs/>
                <w:sz w:val="18"/>
                <w:lang w:eastAsia="ko-KR"/>
              </w:rPr>
            </w:pPr>
            <w:r w:rsidRPr="00551D60">
              <w:rPr>
                <w:rFonts w:ascii="Arial" w:eastAsia="Times New Roman" w:hAnsi="Arial"/>
                <w:bCs/>
                <w:iCs/>
                <w:sz w:val="18"/>
                <w:lang w:eastAsia="ko-KR"/>
              </w:rPr>
              <w:t xml:space="preserve">This field is used to indicate the detection of </w:t>
            </w:r>
            <w:r w:rsidRPr="00551D60">
              <w:rPr>
                <w:rFonts w:ascii="Arial" w:eastAsia="Times New Roman" w:hAnsi="Arial"/>
                <w:bCs/>
                <w:i/>
                <w:sz w:val="18"/>
                <w:lang w:eastAsia="ko-KR"/>
              </w:rPr>
              <w:t>any cell selection</w:t>
            </w:r>
            <w:r w:rsidRPr="00551D60">
              <w:rPr>
                <w:rFonts w:ascii="Arial" w:eastAsia="Times New Roman" w:hAnsi="Arial"/>
                <w:bCs/>
                <w:iCs/>
                <w:sz w:val="18"/>
                <w:lang w:eastAsia="ko-KR"/>
              </w:rPr>
              <w:t xml:space="preserve"> state, as defined in TS 38.304 [20]. The UE sets this field when performing the logging of measurement results in RRC_IDLE or RRC_INACTIVE and there is no suitable cell or no acceptable cell.</w:t>
            </w:r>
          </w:p>
        </w:tc>
      </w:tr>
      <w:tr w:rsidR="00551D60" w:rsidRPr="00551D60" w14:paraId="3200A60D" w14:textId="77777777" w:rsidTr="00EA4600">
        <w:tc>
          <w:tcPr>
            <w:tcW w:w="14175" w:type="dxa"/>
            <w:tcBorders>
              <w:top w:val="single" w:sz="4" w:space="0" w:color="auto"/>
              <w:left w:val="single" w:sz="4" w:space="0" w:color="auto"/>
              <w:bottom w:val="single" w:sz="4" w:space="0" w:color="auto"/>
              <w:right w:val="single" w:sz="4" w:space="0" w:color="auto"/>
            </w:tcBorders>
          </w:tcPr>
          <w:p w14:paraId="2A90AA67"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ko-KR"/>
              </w:rPr>
            </w:pPr>
            <w:r w:rsidRPr="00551D60">
              <w:rPr>
                <w:rFonts w:ascii="Arial" w:eastAsia="Times New Roman" w:hAnsi="Arial"/>
                <w:b/>
                <w:i/>
                <w:sz w:val="18"/>
                <w:lang w:eastAsia="ko-KR"/>
              </w:rPr>
              <w:t>inDeviceCoexDetected</w:t>
            </w:r>
          </w:p>
          <w:p w14:paraId="0AE5EEA3"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ko-KR"/>
              </w:rPr>
            </w:pPr>
            <w:r w:rsidRPr="00551D60">
              <w:rPr>
                <w:rFonts w:ascii="Arial" w:eastAsia="Times New Roman" w:hAnsi="Arial"/>
                <w:sz w:val="18"/>
                <w:lang w:eastAsia="en-GB"/>
              </w:rPr>
              <w:t>Indicates that measurement logging is suspended due to IDC problem detection.</w:t>
            </w:r>
          </w:p>
        </w:tc>
      </w:tr>
      <w:tr w:rsidR="00551D60" w:rsidRPr="00551D60" w14:paraId="69E9AE9F" w14:textId="77777777" w:rsidTr="00EA4600">
        <w:tc>
          <w:tcPr>
            <w:tcW w:w="14175" w:type="dxa"/>
            <w:tcBorders>
              <w:top w:val="single" w:sz="4" w:space="0" w:color="auto"/>
              <w:left w:val="single" w:sz="4" w:space="0" w:color="auto"/>
              <w:bottom w:val="single" w:sz="4" w:space="0" w:color="auto"/>
              <w:right w:val="single" w:sz="4" w:space="0" w:color="auto"/>
            </w:tcBorders>
            <w:hideMark/>
          </w:tcPr>
          <w:p w14:paraId="5DEF1B76"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ko-KR"/>
              </w:rPr>
            </w:pPr>
            <w:r w:rsidRPr="00551D60">
              <w:rPr>
                <w:rFonts w:ascii="Arial" w:eastAsia="Times New Roman" w:hAnsi="Arial"/>
                <w:b/>
                <w:i/>
                <w:sz w:val="18"/>
                <w:lang w:eastAsia="ko-KR"/>
              </w:rPr>
              <w:t>measResultServingCell</w:t>
            </w:r>
          </w:p>
          <w:p w14:paraId="38FD566F"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51D60">
              <w:rPr>
                <w:rFonts w:ascii="Arial" w:eastAsia="Times New Roman" w:hAnsi="Arial"/>
                <w:bCs/>
                <w:iCs/>
                <w:sz w:val="18"/>
                <w:lang w:eastAsia="ko-KR"/>
              </w:rPr>
              <w:t>This field refers to the log measurement results taken in the Serving cell.</w:t>
            </w:r>
          </w:p>
        </w:tc>
      </w:tr>
      <w:tr w:rsidR="00551D60" w:rsidRPr="00551D60" w14:paraId="6DE46F31" w14:textId="77777777" w:rsidTr="00EA4600">
        <w:tc>
          <w:tcPr>
            <w:tcW w:w="14175" w:type="dxa"/>
            <w:tcBorders>
              <w:top w:val="single" w:sz="4" w:space="0" w:color="auto"/>
              <w:left w:val="single" w:sz="4" w:space="0" w:color="auto"/>
              <w:bottom w:val="single" w:sz="4" w:space="0" w:color="auto"/>
              <w:right w:val="single" w:sz="4" w:space="0" w:color="auto"/>
            </w:tcBorders>
          </w:tcPr>
          <w:p w14:paraId="44DD02D9"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551D60">
              <w:rPr>
                <w:rFonts w:ascii="Arial" w:eastAsia="Times New Roman" w:hAnsi="Arial"/>
                <w:b/>
                <w:bCs/>
                <w:i/>
                <w:iCs/>
                <w:sz w:val="18"/>
                <w:lang w:eastAsia="ja-JP"/>
              </w:rPr>
              <w:t>numberOfGoodSSB</w:t>
            </w:r>
          </w:p>
          <w:p w14:paraId="6DC306B0"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ko-KR"/>
              </w:rPr>
            </w:pPr>
            <w:r w:rsidRPr="00551D60">
              <w:rPr>
                <w:rFonts w:ascii="Arial" w:eastAsia="Times New Roman" w:hAnsi="Arial" w:cs="Arial"/>
                <w:sz w:val="18"/>
                <w:szCs w:val="18"/>
                <w:lang w:eastAsia="ja-JP"/>
              </w:rPr>
              <w:t xml:space="preserve">Indicates the number of good beams (beams that are above </w:t>
            </w:r>
            <w:r w:rsidRPr="00551D60">
              <w:rPr>
                <w:rFonts w:ascii="Arial" w:eastAsia="Times New Roman" w:hAnsi="Arial" w:cs="Arial"/>
                <w:i/>
                <w:iCs/>
                <w:sz w:val="18"/>
                <w:szCs w:val="18"/>
                <w:lang w:eastAsia="ja-JP"/>
              </w:rPr>
              <w:t>absThreshSS-BlocksConsolidation,</w:t>
            </w:r>
            <w:r w:rsidRPr="00551D60">
              <w:rPr>
                <w:rFonts w:ascii="Arial" w:eastAsia="Times New Roman" w:hAnsi="Arial" w:cs="Arial"/>
                <w:sz w:val="18"/>
                <w:szCs w:val="18"/>
                <w:lang w:eastAsia="ja-JP"/>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sidRPr="00551D60">
              <w:rPr>
                <w:rFonts w:ascii="Arial" w:eastAsia="Times New Roman" w:hAnsi="Arial" w:cs="Arial"/>
                <w:i/>
                <w:iCs/>
                <w:sz w:val="18"/>
                <w:szCs w:val="18"/>
                <w:lang w:eastAsia="ja-JP"/>
              </w:rPr>
              <w:t>absThreshSS-BlocksConsolidation</w:t>
            </w:r>
            <w:r w:rsidRPr="00551D60">
              <w:rPr>
                <w:rFonts w:ascii="Arial" w:eastAsia="Times New Roman" w:hAnsi="Arial" w:cs="Arial"/>
                <w:sz w:val="18"/>
                <w:szCs w:val="18"/>
                <w:lang w:eastAsia="ja-JP"/>
              </w:rPr>
              <w:t xml:space="preserve"> or if the network has not configured the </w:t>
            </w:r>
            <w:r w:rsidRPr="00551D60">
              <w:rPr>
                <w:rFonts w:ascii="Arial" w:eastAsia="Times New Roman" w:hAnsi="Arial" w:cs="Arial"/>
                <w:i/>
                <w:iCs/>
                <w:sz w:val="18"/>
                <w:szCs w:val="18"/>
                <w:lang w:eastAsia="ja-JP"/>
              </w:rPr>
              <w:t>absThreshSS-BlocksConsolidation</w:t>
            </w:r>
            <w:r w:rsidRPr="00551D60">
              <w:rPr>
                <w:rFonts w:ascii="Arial" w:eastAsia="Times New Roman" w:hAnsi="Arial" w:cs="Arial"/>
                <w:sz w:val="18"/>
                <w:szCs w:val="18"/>
                <w:lang w:eastAsia="ja-JP"/>
              </w:rPr>
              <w:t xml:space="preserve">, then the UE does not include </w:t>
            </w:r>
            <w:r w:rsidRPr="00551D60">
              <w:rPr>
                <w:rFonts w:ascii="Arial" w:eastAsia="Times New Roman" w:hAnsi="Arial" w:cs="Arial"/>
                <w:i/>
                <w:iCs/>
                <w:sz w:val="18"/>
                <w:szCs w:val="18"/>
                <w:lang w:eastAsia="ja-JP"/>
              </w:rPr>
              <w:t>numberOfGoodSSB</w:t>
            </w:r>
            <w:r w:rsidRPr="00551D60">
              <w:rPr>
                <w:rFonts w:ascii="Arial" w:eastAsia="Times New Roman" w:hAnsi="Arial" w:cs="Arial"/>
                <w:sz w:val="18"/>
                <w:szCs w:val="18"/>
                <w:lang w:eastAsia="ja-JP"/>
              </w:rPr>
              <w:t xml:space="preserve"> for the corresponding neighbour cell. If the UE has no SSB of the serving cell whose measurement quantity is above the </w:t>
            </w:r>
            <w:r w:rsidRPr="00551D60">
              <w:rPr>
                <w:rFonts w:ascii="Arial" w:eastAsia="Times New Roman" w:hAnsi="Arial" w:cs="Arial"/>
                <w:i/>
                <w:iCs/>
                <w:sz w:val="18"/>
                <w:szCs w:val="18"/>
                <w:lang w:eastAsia="ja-JP"/>
              </w:rPr>
              <w:t>absThreshSS-BlocksConsolidation</w:t>
            </w:r>
            <w:r w:rsidRPr="00551D60">
              <w:rPr>
                <w:rFonts w:ascii="Arial" w:eastAsia="Times New Roman" w:hAnsi="Arial" w:cs="Arial"/>
                <w:sz w:val="18"/>
                <w:szCs w:val="18"/>
                <w:lang w:eastAsia="ja-JP"/>
              </w:rPr>
              <w:t xml:space="preserve"> or if the network has not configured the </w:t>
            </w:r>
            <w:r w:rsidRPr="00551D60">
              <w:rPr>
                <w:rFonts w:ascii="Arial" w:eastAsia="Times New Roman" w:hAnsi="Arial" w:cs="Arial"/>
                <w:i/>
                <w:iCs/>
                <w:sz w:val="18"/>
                <w:szCs w:val="18"/>
                <w:lang w:eastAsia="ja-JP"/>
              </w:rPr>
              <w:t>absThreshSS-BlocksConsolidation</w:t>
            </w:r>
            <w:r w:rsidRPr="00551D60">
              <w:rPr>
                <w:rFonts w:ascii="Arial" w:eastAsia="Times New Roman" w:hAnsi="Arial" w:cs="Arial"/>
                <w:sz w:val="18"/>
                <w:szCs w:val="18"/>
                <w:lang w:eastAsia="ja-JP"/>
              </w:rPr>
              <w:t xml:space="preserve">, then the UE shall set the </w:t>
            </w:r>
            <w:r w:rsidRPr="00551D60">
              <w:rPr>
                <w:rFonts w:ascii="Arial" w:eastAsia="Times New Roman" w:hAnsi="Arial" w:cs="Arial"/>
                <w:i/>
                <w:iCs/>
                <w:sz w:val="18"/>
                <w:szCs w:val="18"/>
                <w:lang w:eastAsia="ja-JP"/>
              </w:rPr>
              <w:t>numberOfGoodSSB</w:t>
            </w:r>
            <w:r w:rsidRPr="00551D60">
              <w:rPr>
                <w:rFonts w:ascii="Arial" w:eastAsia="Times New Roman" w:hAnsi="Arial" w:cs="Arial"/>
                <w:sz w:val="18"/>
                <w:szCs w:val="18"/>
                <w:lang w:eastAsia="ja-JP"/>
              </w:rPr>
              <w:t xml:space="preserve"> for the serving cell to one.</w:t>
            </w:r>
          </w:p>
        </w:tc>
      </w:tr>
      <w:tr w:rsidR="00551D60" w:rsidRPr="00551D60" w14:paraId="6CCE7249" w14:textId="77777777" w:rsidTr="00EA4600">
        <w:tc>
          <w:tcPr>
            <w:tcW w:w="14175" w:type="dxa"/>
            <w:tcBorders>
              <w:top w:val="single" w:sz="4" w:space="0" w:color="auto"/>
              <w:left w:val="single" w:sz="4" w:space="0" w:color="auto"/>
              <w:bottom w:val="single" w:sz="4" w:space="0" w:color="auto"/>
              <w:right w:val="single" w:sz="4" w:space="0" w:color="auto"/>
            </w:tcBorders>
            <w:hideMark/>
          </w:tcPr>
          <w:p w14:paraId="6F8AA24F"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ko-KR"/>
              </w:rPr>
            </w:pPr>
            <w:r w:rsidRPr="00551D60">
              <w:rPr>
                <w:rFonts w:ascii="Arial" w:eastAsia="Times New Roman" w:hAnsi="Arial"/>
                <w:b/>
                <w:i/>
                <w:sz w:val="18"/>
                <w:lang w:eastAsia="ko-KR"/>
              </w:rPr>
              <w:t>relativeTimeStamp</w:t>
            </w:r>
          </w:p>
          <w:p w14:paraId="3481A61D"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51D60">
              <w:rPr>
                <w:rFonts w:ascii="Arial" w:eastAsia="Times New Roman" w:hAnsi="Arial"/>
                <w:bCs/>
                <w:iCs/>
                <w:sz w:val="18"/>
                <w:lang w:eastAsia="ko-KR"/>
              </w:rPr>
              <w:t xml:space="preserve">Indicates the time of logging measurement results, measured relative to the </w:t>
            </w:r>
            <w:r w:rsidRPr="00551D60">
              <w:rPr>
                <w:rFonts w:ascii="Arial" w:eastAsia="Times New Roman" w:hAnsi="Arial"/>
                <w:bCs/>
                <w:i/>
                <w:sz w:val="18"/>
                <w:lang w:eastAsia="ko-KR"/>
              </w:rPr>
              <w:t>absoluteTimeStamp</w:t>
            </w:r>
            <w:r w:rsidRPr="00551D60">
              <w:rPr>
                <w:rFonts w:ascii="Arial" w:eastAsia="Times New Roman" w:hAnsi="Arial"/>
                <w:bCs/>
                <w:iCs/>
                <w:sz w:val="18"/>
                <w:lang w:eastAsia="ko-KR"/>
              </w:rPr>
              <w:t>. Value in seconds.</w:t>
            </w:r>
          </w:p>
        </w:tc>
      </w:tr>
      <w:tr w:rsidR="00551D60" w:rsidRPr="00551D60" w14:paraId="2D9B9719" w14:textId="77777777" w:rsidTr="00EA4600">
        <w:tc>
          <w:tcPr>
            <w:tcW w:w="14175" w:type="dxa"/>
            <w:tcBorders>
              <w:top w:val="single" w:sz="4" w:space="0" w:color="auto"/>
              <w:left w:val="single" w:sz="4" w:space="0" w:color="auto"/>
              <w:bottom w:val="single" w:sz="4" w:space="0" w:color="auto"/>
              <w:right w:val="single" w:sz="4" w:space="0" w:color="auto"/>
            </w:tcBorders>
            <w:hideMark/>
          </w:tcPr>
          <w:p w14:paraId="47034CDC"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sv-SE"/>
              </w:rPr>
            </w:pPr>
            <w:r w:rsidRPr="00551D60">
              <w:rPr>
                <w:rFonts w:ascii="Arial" w:eastAsia="Times New Roman" w:hAnsi="Arial"/>
                <w:b/>
                <w:i/>
                <w:sz w:val="18"/>
                <w:lang w:eastAsia="sv-SE"/>
              </w:rPr>
              <w:t>tce-Id</w:t>
            </w:r>
          </w:p>
          <w:p w14:paraId="64A874F4"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51D60">
              <w:rPr>
                <w:rFonts w:ascii="Arial" w:eastAsia="Times New Roman" w:hAnsi="Arial"/>
                <w:bCs/>
                <w:iCs/>
                <w:sz w:val="18"/>
                <w:lang w:eastAsia="sv-SE"/>
              </w:rPr>
              <w:t>P</w:t>
            </w:r>
            <w:r w:rsidRPr="00551D60">
              <w:rPr>
                <w:rFonts w:ascii="Arial" w:eastAsia="Times New Roman" w:hAnsi="Arial"/>
                <w:bCs/>
                <w:iCs/>
                <w:sz w:val="18"/>
                <w:lang w:eastAsia="en-GB"/>
              </w:rPr>
              <w:t>arameter Trace Collection Entity Id: See TS 32.422 [52].</w:t>
            </w:r>
          </w:p>
        </w:tc>
      </w:tr>
      <w:tr w:rsidR="00551D60" w:rsidRPr="00551D60" w14:paraId="70302351" w14:textId="77777777" w:rsidTr="00EA4600">
        <w:tc>
          <w:tcPr>
            <w:tcW w:w="14175" w:type="dxa"/>
            <w:tcBorders>
              <w:top w:val="single" w:sz="4" w:space="0" w:color="auto"/>
              <w:left w:val="single" w:sz="4" w:space="0" w:color="auto"/>
              <w:bottom w:val="single" w:sz="4" w:space="0" w:color="auto"/>
              <w:right w:val="single" w:sz="4" w:space="0" w:color="auto"/>
            </w:tcBorders>
            <w:hideMark/>
          </w:tcPr>
          <w:p w14:paraId="4500677C"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ko-KR"/>
              </w:rPr>
            </w:pPr>
            <w:r w:rsidRPr="00551D60">
              <w:rPr>
                <w:rFonts w:ascii="Arial" w:eastAsia="Times New Roman" w:hAnsi="Arial"/>
                <w:b/>
                <w:i/>
                <w:sz w:val="18"/>
                <w:lang w:eastAsia="ko-KR"/>
              </w:rPr>
              <w:t>traceRecordingSessionRef</w:t>
            </w:r>
          </w:p>
          <w:p w14:paraId="3B8ECBE0"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51D60">
              <w:rPr>
                <w:rFonts w:ascii="Arial" w:eastAsia="Times New Roman" w:hAnsi="Arial"/>
                <w:bCs/>
                <w:iCs/>
                <w:sz w:val="18"/>
                <w:lang w:eastAsia="en-GB"/>
              </w:rPr>
              <w:t>Parameter Trace Recording Session Reference: See TS 32.422 [52]</w:t>
            </w:r>
            <w:r w:rsidRPr="00551D60">
              <w:rPr>
                <w:rFonts w:ascii="Arial" w:eastAsia="Times New Roman" w:hAnsi="Arial"/>
                <w:bCs/>
                <w:iCs/>
                <w:sz w:val="18"/>
                <w:lang w:eastAsia="ko-KR"/>
              </w:rPr>
              <w:t>.</w:t>
            </w:r>
          </w:p>
        </w:tc>
      </w:tr>
    </w:tbl>
    <w:p w14:paraId="01C7DD8E" w14:textId="77777777" w:rsidR="00551D60" w:rsidRPr="00551D60" w:rsidRDefault="00551D60" w:rsidP="00551D60">
      <w:pPr>
        <w:overflowPunct w:val="0"/>
        <w:autoSpaceDE w:val="0"/>
        <w:autoSpaceDN w:val="0"/>
        <w:adjustRightInd w:val="0"/>
        <w:textAlignment w:val="baseline"/>
        <w:rPr>
          <w:rFonts w:eastAsia="Yu Mincho"/>
          <w:iCs/>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51D60" w:rsidRPr="00551D60" w14:paraId="5806F3C3" w14:textId="77777777" w:rsidTr="00EA4600">
        <w:tc>
          <w:tcPr>
            <w:tcW w:w="14175" w:type="dxa"/>
            <w:tcBorders>
              <w:top w:val="single" w:sz="4" w:space="0" w:color="auto"/>
              <w:left w:val="single" w:sz="4" w:space="0" w:color="auto"/>
              <w:bottom w:val="single" w:sz="4" w:space="0" w:color="auto"/>
              <w:right w:val="single" w:sz="4" w:space="0" w:color="auto"/>
            </w:tcBorders>
            <w:hideMark/>
          </w:tcPr>
          <w:p w14:paraId="6B8B3F44" w14:textId="77777777" w:rsidR="00551D60" w:rsidRPr="00551D60" w:rsidRDefault="00551D60" w:rsidP="00551D6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551D60">
              <w:rPr>
                <w:rFonts w:ascii="Arial" w:eastAsia="Times New Roman" w:hAnsi="Arial"/>
                <w:b/>
                <w:i/>
                <w:sz w:val="18"/>
                <w:lang w:eastAsia="sv-SE"/>
              </w:rPr>
              <w:t>ConnEstFailReport</w:t>
            </w:r>
            <w:r w:rsidRPr="00551D60">
              <w:rPr>
                <w:rFonts w:ascii="Arial" w:eastAsia="Times New Roman" w:hAnsi="Arial"/>
                <w:b/>
                <w:iCs/>
                <w:sz w:val="18"/>
                <w:lang w:eastAsia="en-GB"/>
              </w:rPr>
              <w:t xml:space="preserve"> field descriptions</w:t>
            </w:r>
          </w:p>
        </w:tc>
      </w:tr>
      <w:tr w:rsidR="00551D60" w:rsidRPr="00551D60" w14:paraId="03EADE79" w14:textId="77777777" w:rsidTr="00EA4600">
        <w:tc>
          <w:tcPr>
            <w:tcW w:w="14175" w:type="dxa"/>
            <w:tcBorders>
              <w:top w:val="single" w:sz="4" w:space="0" w:color="auto"/>
              <w:left w:val="single" w:sz="4" w:space="0" w:color="auto"/>
              <w:bottom w:val="single" w:sz="4" w:space="0" w:color="auto"/>
              <w:right w:val="single" w:sz="4" w:space="0" w:color="auto"/>
            </w:tcBorders>
            <w:hideMark/>
          </w:tcPr>
          <w:p w14:paraId="1DC26B84"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ko-KR"/>
              </w:rPr>
            </w:pPr>
            <w:r w:rsidRPr="00551D60">
              <w:rPr>
                <w:rFonts w:ascii="Arial" w:eastAsia="Times New Roman" w:hAnsi="Arial"/>
                <w:b/>
                <w:i/>
                <w:sz w:val="18"/>
                <w:lang w:eastAsia="ko-KR"/>
              </w:rPr>
              <w:t>measResultFailedCell</w:t>
            </w:r>
          </w:p>
          <w:p w14:paraId="46A35B1A"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51D60">
              <w:rPr>
                <w:rFonts w:ascii="Arial" w:eastAsia="Times New Roman" w:hAnsi="Arial"/>
                <w:bCs/>
                <w:iCs/>
                <w:sz w:val="18"/>
                <w:lang w:eastAsia="ko-KR"/>
              </w:rPr>
              <w:t>This field refers to the last measurement results taken in the cell, where connection establishment failure or connection resume failure happened.</w:t>
            </w:r>
          </w:p>
        </w:tc>
      </w:tr>
      <w:tr w:rsidR="00551D60" w:rsidRPr="00551D60" w14:paraId="157AF6D4" w14:textId="77777777" w:rsidTr="00EA4600">
        <w:tc>
          <w:tcPr>
            <w:tcW w:w="14175" w:type="dxa"/>
            <w:tcBorders>
              <w:top w:val="single" w:sz="4" w:space="0" w:color="auto"/>
              <w:left w:val="single" w:sz="4" w:space="0" w:color="auto"/>
              <w:bottom w:val="single" w:sz="4" w:space="0" w:color="auto"/>
              <w:right w:val="single" w:sz="4" w:space="0" w:color="auto"/>
            </w:tcBorders>
            <w:hideMark/>
          </w:tcPr>
          <w:p w14:paraId="64657C41"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sv-SE"/>
              </w:rPr>
            </w:pPr>
            <w:r w:rsidRPr="00551D60">
              <w:rPr>
                <w:rFonts w:ascii="Arial" w:eastAsia="Times New Roman" w:hAnsi="Arial"/>
                <w:b/>
                <w:i/>
                <w:sz w:val="18"/>
                <w:lang w:eastAsia="sv-SE"/>
              </w:rPr>
              <w:t>measResultNeighCells</w:t>
            </w:r>
          </w:p>
          <w:p w14:paraId="245CC193"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51D60">
              <w:rPr>
                <w:rFonts w:ascii="Arial" w:eastAsia="Times New Roman" w:hAnsi="Arial"/>
                <w:sz w:val="18"/>
                <w:lang w:eastAsia="en-GB"/>
              </w:rPr>
              <w:t xml:space="preserve">This field refers to the neighbour cell measurements when </w:t>
            </w:r>
            <w:r w:rsidRPr="00551D60">
              <w:rPr>
                <w:rFonts w:ascii="Arial" w:eastAsia="Times New Roman" w:hAnsi="Arial"/>
                <w:bCs/>
                <w:iCs/>
                <w:sz w:val="18"/>
                <w:lang w:eastAsia="ko-KR"/>
              </w:rPr>
              <w:t>connection establishment failure or connection resume failure happened.</w:t>
            </w:r>
          </w:p>
        </w:tc>
      </w:tr>
      <w:tr w:rsidR="00551D60" w:rsidRPr="00551D60" w14:paraId="06CB9EBE" w14:textId="77777777" w:rsidTr="00EA4600">
        <w:tc>
          <w:tcPr>
            <w:tcW w:w="14175" w:type="dxa"/>
            <w:tcBorders>
              <w:top w:val="single" w:sz="4" w:space="0" w:color="auto"/>
              <w:left w:val="single" w:sz="4" w:space="0" w:color="auto"/>
              <w:bottom w:val="single" w:sz="4" w:space="0" w:color="auto"/>
              <w:right w:val="single" w:sz="4" w:space="0" w:color="auto"/>
            </w:tcBorders>
            <w:hideMark/>
          </w:tcPr>
          <w:p w14:paraId="295BCF00"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ko-KR"/>
              </w:rPr>
            </w:pPr>
            <w:r w:rsidRPr="00551D60">
              <w:rPr>
                <w:rFonts w:ascii="Arial" w:eastAsia="Times New Roman" w:hAnsi="Arial"/>
                <w:b/>
                <w:i/>
                <w:sz w:val="18"/>
                <w:lang w:eastAsia="ko-KR"/>
              </w:rPr>
              <w:t>numberOfConnFail</w:t>
            </w:r>
          </w:p>
          <w:p w14:paraId="4220FE61"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sv-SE"/>
              </w:rPr>
            </w:pPr>
            <w:r w:rsidRPr="00551D60">
              <w:rPr>
                <w:rFonts w:ascii="Arial" w:eastAsia="Times New Roman" w:hAnsi="Arial"/>
                <w:sz w:val="18"/>
                <w:lang w:eastAsia="ja-JP"/>
              </w:rPr>
              <w:t>This field is used to indicate the latest number of consecutive failed RRCSetup or RRCResume procedures in the same cell independent of RRC state transition.</w:t>
            </w:r>
          </w:p>
        </w:tc>
      </w:tr>
      <w:tr w:rsidR="00551D60" w:rsidRPr="00551D60" w14:paraId="1897ED03" w14:textId="77777777" w:rsidTr="00EA4600">
        <w:tc>
          <w:tcPr>
            <w:tcW w:w="14175" w:type="dxa"/>
            <w:tcBorders>
              <w:top w:val="single" w:sz="4" w:space="0" w:color="auto"/>
              <w:left w:val="single" w:sz="4" w:space="0" w:color="auto"/>
              <w:bottom w:val="single" w:sz="4" w:space="0" w:color="auto"/>
              <w:right w:val="single" w:sz="4" w:space="0" w:color="auto"/>
            </w:tcBorders>
            <w:hideMark/>
          </w:tcPr>
          <w:p w14:paraId="4C9587C9"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sv-SE"/>
              </w:rPr>
            </w:pPr>
            <w:r w:rsidRPr="00551D60">
              <w:rPr>
                <w:rFonts w:ascii="Arial" w:eastAsia="Times New Roman" w:hAnsi="Arial"/>
                <w:b/>
                <w:i/>
                <w:sz w:val="18"/>
                <w:lang w:eastAsia="sv-SE"/>
              </w:rPr>
              <w:t>timeSinceFailure</w:t>
            </w:r>
          </w:p>
          <w:p w14:paraId="1F86FCAB"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51D60">
              <w:rPr>
                <w:rFonts w:ascii="Arial" w:eastAsia="Times New Roman" w:hAnsi="Arial"/>
                <w:sz w:val="18"/>
                <w:lang w:eastAsia="sv-SE"/>
              </w:rPr>
              <w:t>T</w:t>
            </w:r>
            <w:r w:rsidRPr="00551D60">
              <w:rPr>
                <w:rFonts w:ascii="Arial" w:eastAsia="Times New Roman" w:hAnsi="Arial"/>
                <w:sz w:val="18"/>
                <w:lang w:eastAsia="en-GB"/>
              </w:rPr>
              <w:t>his fie</w:t>
            </w:r>
            <w:r w:rsidRPr="00551D60">
              <w:rPr>
                <w:rFonts w:ascii="Arial" w:eastAsia="Times New Roman" w:hAnsi="Arial"/>
                <w:sz w:val="18"/>
                <w:lang w:eastAsia="sv-SE"/>
              </w:rPr>
              <w:t>l</w:t>
            </w:r>
            <w:r w:rsidRPr="00551D60">
              <w:rPr>
                <w:rFonts w:ascii="Arial" w:eastAsia="Times New Roman" w:hAnsi="Arial"/>
                <w:sz w:val="18"/>
                <w:lang w:eastAsia="en-GB"/>
              </w:rPr>
              <w:t xml:space="preserve">d is used to indicate the </w:t>
            </w:r>
            <w:r w:rsidRPr="00551D60">
              <w:rPr>
                <w:rFonts w:ascii="Arial" w:eastAsia="Times New Roman" w:hAnsi="Arial"/>
                <w:sz w:val="18"/>
                <w:lang w:eastAsia="sv-SE"/>
              </w:rPr>
              <w:t xml:space="preserve">time that </w:t>
            </w:r>
            <w:r w:rsidRPr="00551D60">
              <w:rPr>
                <w:rFonts w:ascii="Arial" w:eastAsia="Times New Roman" w:hAnsi="Arial"/>
                <w:sz w:val="18"/>
                <w:lang w:eastAsia="en-GB"/>
              </w:rPr>
              <w:t>elapsed since the connection (establishment or resume) failure.</w:t>
            </w:r>
            <w:r w:rsidRPr="00551D60">
              <w:rPr>
                <w:rFonts w:ascii="Arial" w:eastAsia="Times New Roman" w:hAnsi="Arial"/>
                <w:sz w:val="18"/>
                <w:lang w:eastAsia="sv-SE"/>
              </w:rPr>
              <w:t xml:space="preserve"> </w:t>
            </w:r>
            <w:r w:rsidRPr="00551D60">
              <w:rPr>
                <w:rFonts w:ascii="Arial" w:eastAsia="Times New Roman" w:hAnsi="Arial"/>
                <w:bCs/>
                <w:iCs/>
                <w:sz w:val="18"/>
                <w:lang w:eastAsia="ko-KR"/>
              </w:rPr>
              <w:t>Value in seconds. The maximum value 172800 means 172800s or longer.</w:t>
            </w:r>
          </w:p>
        </w:tc>
      </w:tr>
    </w:tbl>
    <w:p w14:paraId="176C4B1B" w14:textId="77777777" w:rsidR="00551D60" w:rsidRPr="00551D60" w:rsidRDefault="00551D60" w:rsidP="00551D60">
      <w:pPr>
        <w:overflowPunct w:val="0"/>
        <w:autoSpaceDE w:val="0"/>
        <w:autoSpaceDN w:val="0"/>
        <w:adjustRightInd w:val="0"/>
        <w:textAlignment w:val="baseline"/>
        <w:rPr>
          <w:rFonts w:eastAsia="Yu Mincho"/>
          <w:iCs/>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51D60" w:rsidRPr="00551D60" w14:paraId="3D4B35E2" w14:textId="77777777" w:rsidTr="00EA4600">
        <w:tc>
          <w:tcPr>
            <w:tcW w:w="14175" w:type="dxa"/>
            <w:shd w:val="clear" w:color="auto" w:fill="auto"/>
            <w:hideMark/>
          </w:tcPr>
          <w:p w14:paraId="308A1B6F" w14:textId="77777777" w:rsidR="00551D60" w:rsidRPr="00551D60" w:rsidRDefault="00551D60" w:rsidP="00551D6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551D60">
              <w:rPr>
                <w:rFonts w:ascii="Arial" w:eastAsia="Times New Roman" w:hAnsi="Arial"/>
                <w:b/>
                <w:i/>
                <w:iCs/>
                <w:sz w:val="18"/>
                <w:lang w:eastAsia="ko-KR"/>
              </w:rPr>
              <w:lastRenderedPageBreak/>
              <w:t>RA-InformationCommon</w:t>
            </w:r>
            <w:r w:rsidRPr="00551D60">
              <w:rPr>
                <w:rFonts w:ascii="Arial" w:eastAsia="Times New Roman" w:hAnsi="Arial"/>
                <w:b/>
                <w:iCs/>
                <w:sz w:val="18"/>
                <w:lang w:eastAsia="en-GB"/>
              </w:rPr>
              <w:t xml:space="preserve"> field descriptions</w:t>
            </w:r>
          </w:p>
        </w:tc>
      </w:tr>
      <w:tr w:rsidR="00551D60" w:rsidRPr="00551D60" w14:paraId="1E5389D6" w14:textId="77777777" w:rsidTr="00EA4600">
        <w:tc>
          <w:tcPr>
            <w:tcW w:w="14175" w:type="dxa"/>
            <w:shd w:val="clear" w:color="auto" w:fill="auto"/>
            <w:hideMark/>
          </w:tcPr>
          <w:p w14:paraId="095F00A9"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en-GB"/>
              </w:rPr>
            </w:pPr>
            <w:r w:rsidRPr="00551D60">
              <w:rPr>
                <w:rFonts w:ascii="Arial" w:eastAsia="Times New Roman" w:hAnsi="Arial"/>
                <w:b/>
                <w:i/>
                <w:sz w:val="18"/>
                <w:lang w:eastAsia="en-GB"/>
              </w:rPr>
              <w:t>absoluteFrequencyPointA</w:t>
            </w:r>
          </w:p>
          <w:p w14:paraId="1CA919E8"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51D60">
              <w:rPr>
                <w:rFonts w:ascii="Arial" w:eastAsia="Times New Roman" w:hAnsi="Arial"/>
                <w:sz w:val="18"/>
                <w:lang w:eastAsia="en-GB"/>
              </w:rPr>
              <w:t xml:space="preserve">This field indicates the </w:t>
            </w:r>
            <w:r w:rsidRPr="00551D60">
              <w:rPr>
                <w:rFonts w:ascii="Arial" w:eastAsia="Times New Roman" w:hAnsi="Arial"/>
                <w:sz w:val="18"/>
                <w:lang w:eastAsia="sv-SE"/>
              </w:rPr>
              <w:t>a</w:t>
            </w:r>
            <w:r w:rsidRPr="00551D60">
              <w:rPr>
                <w:rFonts w:ascii="Arial" w:eastAsia="Times New Roman" w:hAnsi="Arial"/>
                <w:sz w:val="18"/>
                <w:szCs w:val="22"/>
                <w:lang w:eastAsia="sv-SE"/>
              </w:rPr>
              <w:t>bsolute frequency position of the reference resource block (Common RB 0)</w:t>
            </w:r>
            <w:r w:rsidRPr="00551D60">
              <w:rPr>
                <w:rFonts w:ascii="Arial" w:eastAsia="Times New Roman" w:hAnsi="Arial"/>
                <w:sz w:val="18"/>
                <w:lang w:eastAsia="en-GB"/>
              </w:rPr>
              <w:t>.</w:t>
            </w:r>
          </w:p>
        </w:tc>
      </w:tr>
      <w:tr w:rsidR="00551D60" w:rsidRPr="00551D60" w14:paraId="4F0C537B" w14:textId="77777777" w:rsidTr="00EA4600">
        <w:tc>
          <w:tcPr>
            <w:tcW w:w="14175" w:type="dxa"/>
            <w:shd w:val="clear" w:color="auto" w:fill="auto"/>
            <w:hideMark/>
          </w:tcPr>
          <w:p w14:paraId="05DBA532"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en-GB"/>
              </w:rPr>
            </w:pPr>
            <w:r w:rsidRPr="00551D60">
              <w:rPr>
                <w:rFonts w:ascii="Arial" w:eastAsia="Times New Roman" w:hAnsi="Arial"/>
                <w:b/>
                <w:i/>
                <w:sz w:val="18"/>
                <w:lang w:eastAsia="en-GB"/>
              </w:rPr>
              <w:t>locationAndBandwidth</w:t>
            </w:r>
          </w:p>
          <w:p w14:paraId="565D2975"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Cs/>
                <w:iCs/>
                <w:sz w:val="18"/>
                <w:lang w:eastAsia="en-GB"/>
              </w:rPr>
            </w:pPr>
            <w:r w:rsidRPr="00551D60">
              <w:rPr>
                <w:rFonts w:ascii="Arial" w:eastAsia="Times New Roman" w:hAnsi="Arial"/>
                <w:bCs/>
                <w:iCs/>
                <w:sz w:val="18"/>
                <w:lang w:eastAsia="en-GB"/>
              </w:rPr>
              <w:t>Frequency domain location and bandwidth of the bandwidth part associated to the random-access resources used by the UE.</w:t>
            </w:r>
          </w:p>
        </w:tc>
      </w:tr>
      <w:tr w:rsidR="00551D60" w:rsidRPr="00551D60" w14:paraId="7CFA212A" w14:textId="77777777" w:rsidTr="00EA4600">
        <w:tc>
          <w:tcPr>
            <w:tcW w:w="14175" w:type="dxa"/>
            <w:shd w:val="clear" w:color="auto" w:fill="auto"/>
            <w:hideMark/>
          </w:tcPr>
          <w:p w14:paraId="26EB77B1"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en-GB"/>
              </w:rPr>
            </w:pPr>
            <w:r w:rsidRPr="00551D60">
              <w:rPr>
                <w:rFonts w:ascii="Arial" w:eastAsia="Times New Roman" w:hAnsi="Arial"/>
                <w:b/>
                <w:i/>
                <w:sz w:val="18"/>
                <w:lang w:eastAsia="en-GB"/>
              </w:rPr>
              <w:t>perRAInfoList, perRAInfoList-v1660</w:t>
            </w:r>
          </w:p>
          <w:p w14:paraId="325B8B42"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sz w:val="18"/>
                <w:lang w:eastAsia="ja-JP"/>
              </w:rPr>
            </w:pPr>
            <w:r w:rsidRPr="00551D60">
              <w:rPr>
                <w:rFonts w:ascii="Arial" w:eastAsia="Times New Roman" w:hAnsi="Arial"/>
                <w:sz w:val="18"/>
                <w:lang w:eastAsia="ja-JP"/>
              </w:rPr>
              <w:t xml:space="preserve">This field provides detailed information about each of the random access attempts in the chronological order of the random access attempts. If </w:t>
            </w:r>
            <w:r w:rsidRPr="00551D60">
              <w:rPr>
                <w:rFonts w:ascii="Arial" w:eastAsia="Times New Roman" w:hAnsi="Arial"/>
                <w:i/>
                <w:iCs/>
                <w:sz w:val="18"/>
                <w:lang w:eastAsia="ja-JP"/>
              </w:rPr>
              <w:t>perRAInfoList-v1660</w:t>
            </w:r>
            <w:r w:rsidRPr="00551D60">
              <w:rPr>
                <w:rFonts w:ascii="Arial" w:eastAsia="Times New Roman" w:hAnsi="Arial"/>
                <w:sz w:val="18"/>
                <w:lang w:eastAsia="ja-JP"/>
              </w:rPr>
              <w:t xml:space="preserve"> is present, it shall contain the same number of entries, listed in the same order as in </w:t>
            </w:r>
            <w:r w:rsidRPr="00551D60">
              <w:rPr>
                <w:rFonts w:ascii="Arial" w:eastAsia="Times New Roman" w:hAnsi="Arial"/>
                <w:i/>
                <w:iCs/>
                <w:sz w:val="18"/>
                <w:lang w:eastAsia="ja-JP"/>
              </w:rPr>
              <w:t>perRAInfoList-r16</w:t>
            </w:r>
            <w:r w:rsidRPr="00551D60">
              <w:rPr>
                <w:rFonts w:ascii="Arial" w:eastAsia="Times New Roman" w:hAnsi="Arial"/>
                <w:sz w:val="18"/>
                <w:lang w:eastAsia="ja-JP"/>
              </w:rPr>
              <w:t>.</w:t>
            </w:r>
          </w:p>
        </w:tc>
      </w:tr>
      <w:tr w:rsidR="00551D60" w:rsidRPr="00551D60" w14:paraId="71D9F8BB" w14:textId="77777777" w:rsidTr="00EA4600">
        <w:tc>
          <w:tcPr>
            <w:tcW w:w="14175" w:type="dxa"/>
            <w:tcBorders>
              <w:top w:val="single" w:sz="4" w:space="0" w:color="auto"/>
              <w:left w:val="single" w:sz="4" w:space="0" w:color="auto"/>
              <w:bottom w:val="single" w:sz="4" w:space="0" w:color="auto"/>
              <w:right w:val="single" w:sz="4" w:space="0" w:color="auto"/>
            </w:tcBorders>
            <w:shd w:val="clear" w:color="auto" w:fill="auto"/>
            <w:hideMark/>
          </w:tcPr>
          <w:p w14:paraId="22D73F52"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en-GB"/>
              </w:rPr>
            </w:pPr>
            <w:r w:rsidRPr="00551D60">
              <w:rPr>
                <w:rFonts w:ascii="Arial" w:eastAsia="Times New Roman" w:hAnsi="Arial"/>
                <w:b/>
                <w:i/>
                <w:sz w:val="18"/>
                <w:lang w:eastAsia="en-GB"/>
              </w:rPr>
              <w:t>subcarrierSpacing</w:t>
            </w:r>
          </w:p>
          <w:p w14:paraId="36A4F865"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Cs/>
                <w:iCs/>
                <w:sz w:val="18"/>
                <w:lang w:eastAsia="en-GB"/>
              </w:rPr>
            </w:pPr>
            <w:r w:rsidRPr="00551D60">
              <w:rPr>
                <w:rFonts w:ascii="Arial" w:eastAsia="Times New Roman" w:hAnsi="Arial"/>
                <w:bCs/>
                <w:iCs/>
                <w:sz w:val="18"/>
                <w:lang w:eastAsia="en-GB"/>
              </w:rPr>
              <w:t>Subcarrier spacing used in the BWP associated to the random-access resources used by the UE.</w:t>
            </w:r>
          </w:p>
        </w:tc>
      </w:tr>
    </w:tbl>
    <w:p w14:paraId="5228070F" w14:textId="77777777" w:rsidR="00551D60" w:rsidRPr="00551D60" w:rsidRDefault="00551D60" w:rsidP="00551D60">
      <w:pPr>
        <w:overflowPunct w:val="0"/>
        <w:autoSpaceDE w:val="0"/>
        <w:autoSpaceDN w:val="0"/>
        <w:adjustRightInd w:val="0"/>
        <w:textAlignment w:val="baseline"/>
        <w:rPr>
          <w:rFonts w:eastAsia="Yu Mincho"/>
          <w:iCs/>
          <w:lang w:eastAsia="ja-JP"/>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551D60" w:rsidRPr="00551D60" w14:paraId="73FC86E6" w14:textId="77777777" w:rsidTr="00EA4600">
        <w:tc>
          <w:tcPr>
            <w:tcW w:w="14178" w:type="dxa"/>
            <w:tcBorders>
              <w:top w:val="single" w:sz="4" w:space="0" w:color="auto"/>
              <w:left w:val="single" w:sz="4" w:space="0" w:color="auto"/>
              <w:bottom w:val="single" w:sz="4" w:space="0" w:color="auto"/>
              <w:right w:val="single" w:sz="4" w:space="0" w:color="auto"/>
            </w:tcBorders>
            <w:hideMark/>
          </w:tcPr>
          <w:p w14:paraId="64A39E4B" w14:textId="77777777" w:rsidR="00551D60" w:rsidRPr="00551D60" w:rsidRDefault="00551D60" w:rsidP="00551D6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551D60">
              <w:rPr>
                <w:rFonts w:ascii="Arial" w:eastAsia="Times New Roman" w:hAnsi="Arial"/>
                <w:b/>
                <w:i/>
                <w:iCs/>
                <w:sz w:val="18"/>
                <w:lang w:eastAsia="ko-KR"/>
              </w:rPr>
              <w:lastRenderedPageBreak/>
              <w:t>RA-Report</w:t>
            </w:r>
            <w:r w:rsidRPr="00551D60">
              <w:rPr>
                <w:rFonts w:ascii="Arial" w:eastAsia="Times New Roman" w:hAnsi="Arial"/>
                <w:b/>
                <w:iCs/>
                <w:sz w:val="18"/>
                <w:lang w:eastAsia="en-GB"/>
              </w:rPr>
              <w:t xml:space="preserve"> field descriptions</w:t>
            </w:r>
          </w:p>
        </w:tc>
      </w:tr>
      <w:tr w:rsidR="00551D60" w:rsidRPr="00551D60" w14:paraId="2D06C777" w14:textId="77777777" w:rsidTr="00EA4600">
        <w:tc>
          <w:tcPr>
            <w:tcW w:w="14178" w:type="dxa"/>
            <w:tcBorders>
              <w:top w:val="single" w:sz="4" w:space="0" w:color="auto"/>
              <w:left w:val="single" w:sz="4" w:space="0" w:color="auto"/>
              <w:bottom w:val="single" w:sz="4" w:space="0" w:color="auto"/>
              <w:right w:val="single" w:sz="4" w:space="0" w:color="auto"/>
            </w:tcBorders>
            <w:hideMark/>
          </w:tcPr>
          <w:p w14:paraId="39D015B9"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en-GB"/>
              </w:rPr>
            </w:pPr>
            <w:r w:rsidRPr="00551D60">
              <w:rPr>
                <w:rFonts w:ascii="Arial" w:eastAsia="Times New Roman" w:hAnsi="Arial"/>
                <w:b/>
                <w:i/>
                <w:sz w:val="18"/>
                <w:lang w:eastAsia="en-GB"/>
              </w:rPr>
              <w:t>cellID</w:t>
            </w:r>
          </w:p>
          <w:p w14:paraId="7EDE30E5"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en-GB"/>
              </w:rPr>
            </w:pPr>
            <w:r w:rsidRPr="00551D60">
              <w:rPr>
                <w:rFonts w:ascii="Arial" w:eastAsia="Times New Roman" w:hAnsi="Arial"/>
                <w:sz w:val="18"/>
                <w:lang w:eastAsia="en-GB"/>
              </w:rPr>
              <w:t>This field indicates the CGI of the cell in which the associated random access procedure was performed.</w:t>
            </w:r>
          </w:p>
        </w:tc>
      </w:tr>
      <w:tr w:rsidR="00551D60" w:rsidRPr="00551D60" w14:paraId="2BCA4B26" w14:textId="77777777" w:rsidTr="00EA4600">
        <w:tc>
          <w:tcPr>
            <w:tcW w:w="14178" w:type="dxa"/>
            <w:tcBorders>
              <w:top w:val="single" w:sz="4" w:space="0" w:color="auto"/>
              <w:left w:val="single" w:sz="4" w:space="0" w:color="auto"/>
              <w:bottom w:val="single" w:sz="4" w:space="0" w:color="auto"/>
              <w:right w:val="single" w:sz="4" w:space="0" w:color="auto"/>
            </w:tcBorders>
            <w:hideMark/>
          </w:tcPr>
          <w:p w14:paraId="781EE6E2"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ko-KR"/>
              </w:rPr>
            </w:pPr>
            <w:r w:rsidRPr="00551D60">
              <w:rPr>
                <w:rFonts w:ascii="Arial" w:eastAsia="Times New Roman" w:hAnsi="Arial"/>
                <w:b/>
                <w:i/>
                <w:sz w:val="18"/>
                <w:lang w:eastAsia="ko-KR"/>
              </w:rPr>
              <w:t>contentionDetected</w:t>
            </w:r>
          </w:p>
          <w:p w14:paraId="548C7751"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51D60">
              <w:rPr>
                <w:rFonts w:ascii="Arial" w:eastAsia="Times New Roman" w:hAnsi="Arial"/>
                <w:bCs/>
                <w:sz w:val="18"/>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551D60">
              <w:rPr>
                <w:rFonts w:ascii="Arial" w:eastAsia="Times New Roman" w:hAnsi="Arial"/>
                <w:bCs/>
                <w:i/>
                <w:iCs/>
                <w:sz w:val="18"/>
                <w:lang w:eastAsia="en-GB"/>
              </w:rPr>
              <w:t>raPurpose</w:t>
            </w:r>
            <w:r w:rsidRPr="00551D60">
              <w:rPr>
                <w:rFonts w:ascii="Arial" w:eastAsia="Times New Roman" w:hAnsi="Arial"/>
                <w:bCs/>
                <w:sz w:val="18"/>
                <w:lang w:eastAsia="en-GB"/>
              </w:rPr>
              <w:t xml:space="preserve"> is set to </w:t>
            </w:r>
            <w:r w:rsidRPr="00551D60">
              <w:rPr>
                <w:rFonts w:ascii="Arial" w:eastAsia="Times New Roman" w:hAnsi="Arial"/>
                <w:bCs/>
                <w:i/>
                <w:iCs/>
                <w:sz w:val="18"/>
                <w:lang w:eastAsia="en-GB"/>
              </w:rPr>
              <w:t>requestForOtherSI</w:t>
            </w:r>
            <w:r w:rsidRPr="00551D60">
              <w:rPr>
                <w:rFonts w:ascii="Arial" w:eastAsia="Times New Roman" w:hAnsi="Arial"/>
                <w:bCs/>
                <w:sz w:val="18"/>
                <w:lang w:eastAsia="en-GB"/>
              </w:rPr>
              <w:t xml:space="preserve"> or when the RA attempt is a 2-step RA attempt and fallback to 4-step RA did not occur (i.e. </w:t>
            </w:r>
            <w:r w:rsidRPr="00551D60">
              <w:rPr>
                <w:rFonts w:ascii="Arial" w:eastAsia="Times New Roman" w:hAnsi="Arial"/>
                <w:bCs/>
                <w:i/>
                <w:iCs/>
                <w:sz w:val="18"/>
                <w:lang w:eastAsia="en-GB"/>
              </w:rPr>
              <w:t>fallbackToFourStepRA</w:t>
            </w:r>
            <w:r w:rsidRPr="00551D60">
              <w:rPr>
                <w:rFonts w:ascii="Arial" w:eastAsia="Times New Roman" w:hAnsi="Arial"/>
                <w:bCs/>
                <w:sz w:val="18"/>
                <w:lang w:eastAsia="en-GB"/>
              </w:rPr>
              <w:t xml:space="preserve"> is not included).</w:t>
            </w:r>
          </w:p>
        </w:tc>
      </w:tr>
      <w:tr w:rsidR="00551D60" w:rsidRPr="00551D60" w14:paraId="4DE39B33" w14:textId="77777777" w:rsidTr="00EA4600">
        <w:tc>
          <w:tcPr>
            <w:tcW w:w="14178" w:type="dxa"/>
            <w:tcBorders>
              <w:top w:val="single" w:sz="4" w:space="0" w:color="auto"/>
              <w:left w:val="single" w:sz="4" w:space="0" w:color="auto"/>
              <w:bottom w:val="single" w:sz="4" w:space="0" w:color="auto"/>
              <w:right w:val="single" w:sz="4" w:space="0" w:color="auto"/>
            </w:tcBorders>
            <w:hideMark/>
          </w:tcPr>
          <w:p w14:paraId="0AB1B9CA"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ko-KR"/>
              </w:rPr>
            </w:pPr>
            <w:r w:rsidRPr="00551D60">
              <w:rPr>
                <w:rFonts w:ascii="Arial" w:eastAsia="Times New Roman" w:hAnsi="Arial"/>
                <w:b/>
                <w:i/>
                <w:sz w:val="18"/>
                <w:lang w:eastAsia="ko-KR"/>
              </w:rPr>
              <w:t>csi-RS-Index, csi-RS-Index-v1660</w:t>
            </w:r>
          </w:p>
          <w:p w14:paraId="5F312AB6"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sz w:val="18"/>
                <w:lang w:eastAsia="sv-SE"/>
              </w:rPr>
            </w:pPr>
            <w:r w:rsidRPr="00551D60">
              <w:rPr>
                <w:rFonts w:ascii="Arial" w:eastAsia="Times New Roman" w:hAnsi="Arial"/>
                <w:sz w:val="18"/>
                <w:lang w:eastAsia="sv-SE"/>
              </w:rPr>
              <w:t>T</w:t>
            </w:r>
            <w:r w:rsidRPr="00551D60">
              <w:rPr>
                <w:rFonts w:ascii="Arial" w:eastAsia="Times New Roman" w:hAnsi="Arial"/>
                <w:sz w:val="18"/>
                <w:lang w:eastAsia="en-GB"/>
              </w:rPr>
              <w:t>his fie</w:t>
            </w:r>
            <w:r w:rsidRPr="00551D60">
              <w:rPr>
                <w:rFonts w:ascii="Arial" w:eastAsia="Times New Roman" w:hAnsi="Arial"/>
                <w:sz w:val="18"/>
                <w:lang w:eastAsia="sv-SE"/>
              </w:rPr>
              <w:t>l</w:t>
            </w:r>
            <w:r w:rsidRPr="00551D60">
              <w:rPr>
                <w:rFonts w:ascii="Arial" w:eastAsia="Times New Roman" w:hAnsi="Arial"/>
                <w:sz w:val="18"/>
                <w:lang w:eastAsia="en-GB"/>
              </w:rPr>
              <w:t xml:space="preserve">d is used to indicate </w:t>
            </w:r>
            <w:r w:rsidRPr="00551D60">
              <w:rPr>
                <w:rFonts w:ascii="Arial" w:eastAsia="Times New Roman" w:hAnsi="Arial"/>
                <w:sz w:val="18"/>
                <w:lang w:eastAsia="sv-SE"/>
              </w:rPr>
              <w:t>the CSI-RS index corresponding to the random access attempt.</w:t>
            </w:r>
          </w:p>
          <w:p w14:paraId="7C406806"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ko-KR"/>
              </w:rPr>
            </w:pPr>
            <w:r w:rsidRPr="00551D60">
              <w:rPr>
                <w:rFonts w:ascii="Arial" w:eastAsia="Times New Roman" w:hAnsi="Arial"/>
                <w:sz w:val="18"/>
                <w:lang w:eastAsia="sv-SE"/>
              </w:rPr>
              <w:t>If the random access procedure is for beam failure recovery, the field indicates the NZP-CSI-RS-ResourceId. For CSI-RS index larger than maxNrofCSI-RS-ResourcesRRM-1, the index value is the sum of csi-RS-Index (without suffix) and csi-RS-Index-v1660.</w:t>
            </w:r>
          </w:p>
        </w:tc>
      </w:tr>
      <w:tr w:rsidR="00551D60" w:rsidRPr="00551D60" w14:paraId="3098697F" w14:textId="77777777" w:rsidTr="00EA4600">
        <w:tc>
          <w:tcPr>
            <w:tcW w:w="14178" w:type="dxa"/>
            <w:tcBorders>
              <w:top w:val="single" w:sz="4" w:space="0" w:color="auto"/>
              <w:left w:val="single" w:sz="4" w:space="0" w:color="auto"/>
              <w:bottom w:val="single" w:sz="4" w:space="0" w:color="auto"/>
              <w:right w:val="single" w:sz="4" w:space="0" w:color="auto"/>
            </w:tcBorders>
          </w:tcPr>
          <w:p w14:paraId="2FC5D875"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ko-KR"/>
              </w:rPr>
            </w:pPr>
            <w:r w:rsidRPr="00551D60">
              <w:rPr>
                <w:rFonts w:ascii="Arial" w:eastAsia="Times New Roman" w:hAnsi="Arial"/>
                <w:b/>
                <w:i/>
                <w:sz w:val="18"/>
                <w:lang w:eastAsia="ko-KR"/>
              </w:rPr>
              <w:t>dlPathlossRSRP</w:t>
            </w:r>
          </w:p>
          <w:p w14:paraId="540DCDAE"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ko-KR"/>
              </w:rPr>
            </w:pPr>
            <w:r w:rsidRPr="00551D60">
              <w:rPr>
                <w:rFonts w:ascii="Arial" w:eastAsia="Times New Roman" w:hAnsi="Arial"/>
                <w:sz w:val="18"/>
                <w:lang w:eastAsia="en-GB"/>
              </w:rPr>
              <w:t xml:space="preserve">Measeured RSRP of the DL pathloss reference obtained at the time of </w:t>
            </w:r>
            <w:r w:rsidRPr="00551D60">
              <w:rPr>
                <w:rFonts w:ascii="Arial" w:eastAsia="Times New Roman" w:hAnsi="Arial"/>
                <w:i/>
                <w:iCs/>
                <w:sz w:val="18"/>
                <w:lang w:eastAsia="en-GB"/>
              </w:rPr>
              <w:t>RA_Type</w:t>
            </w:r>
            <w:r w:rsidRPr="00551D60">
              <w:rPr>
                <w:rFonts w:ascii="Arial" w:eastAsia="Times New Roman" w:hAnsi="Arial"/>
                <w:sz w:val="18"/>
                <w:lang w:eastAsia="en-GB"/>
              </w:rPr>
              <w:t xml:space="preserve"> selection stage of the RA procedure as captured in TS 38.321 [3].</w:t>
            </w:r>
          </w:p>
        </w:tc>
      </w:tr>
      <w:tr w:rsidR="00551D60" w:rsidRPr="00551D60" w14:paraId="4ED58D49" w14:textId="77777777" w:rsidTr="00EA4600">
        <w:tc>
          <w:tcPr>
            <w:tcW w:w="14178" w:type="dxa"/>
            <w:tcBorders>
              <w:top w:val="single" w:sz="4" w:space="0" w:color="auto"/>
              <w:left w:val="single" w:sz="4" w:space="0" w:color="auto"/>
              <w:bottom w:val="single" w:sz="4" w:space="0" w:color="auto"/>
              <w:right w:val="single" w:sz="4" w:space="0" w:color="auto"/>
            </w:tcBorders>
            <w:hideMark/>
          </w:tcPr>
          <w:p w14:paraId="62140C72"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ko-KR"/>
              </w:rPr>
            </w:pPr>
            <w:r w:rsidRPr="00551D60">
              <w:rPr>
                <w:rFonts w:ascii="Arial" w:eastAsia="Times New Roman" w:hAnsi="Arial"/>
                <w:b/>
                <w:i/>
                <w:sz w:val="18"/>
                <w:lang w:eastAsia="ko-KR"/>
              </w:rPr>
              <w:t>dlRSRPAboveThreshold</w:t>
            </w:r>
          </w:p>
          <w:p w14:paraId="362E4D0D"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sz w:val="18"/>
                <w:lang w:eastAsia="sv-SE"/>
              </w:rPr>
            </w:pPr>
            <w:r w:rsidRPr="00551D60">
              <w:rPr>
                <w:rFonts w:ascii="Arial" w:eastAsia="Times New Roman" w:hAnsi="Arial"/>
                <w:sz w:val="18"/>
                <w:lang w:eastAsia="sv-SE"/>
              </w:rPr>
              <w:t>In 4 step random access procedure,</w:t>
            </w:r>
            <w:r w:rsidRPr="00551D60">
              <w:rPr>
                <w:rFonts w:ascii="Arial" w:eastAsia="Times New Roman" w:hAnsi="Arial"/>
                <w:sz w:val="18"/>
                <w:lang w:eastAsia="en-GB"/>
              </w:rPr>
              <w:t xml:space="preserve"> </w:t>
            </w:r>
            <w:r w:rsidRPr="00551D60">
              <w:rPr>
                <w:rFonts w:ascii="Arial" w:eastAsia="Times New Roman" w:hAnsi="Arial"/>
                <w:sz w:val="18"/>
                <w:lang w:eastAsia="sv-SE"/>
              </w:rPr>
              <w:t>t</w:t>
            </w:r>
            <w:r w:rsidRPr="00551D60">
              <w:rPr>
                <w:rFonts w:ascii="Arial" w:eastAsia="Times New Roman" w:hAnsi="Arial"/>
                <w:sz w:val="18"/>
                <w:lang w:eastAsia="en-GB"/>
              </w:rPr>
              <w:t>his fie</w:t>
            </w:r>
            <w:r w:rsidRPr="00551D60">
              <w:rPr>
                <w:rFonts w:ascii="Arial" w:eastAsia="Times New Roman" w:hAnsi="Arial"/>
                <w:sz w:val="18"/>
                <w:lang w:eastAsia="sv-SE"/>
              </w:rPr>
              <w:t>l</w:t>
            </w:r>
            <w:r w:rsidRPr="00551D60">
              <w:rPr>
                <w:rFonts w:ascii="Arial" w:eastAsia="Times New Roman" w:hAnsi="Arial"/>
                <w:sz w:val="18"/>
                <w:lang w:eastAsia="en-GB"/>
              </w:rPr>
              <w:t xml:space="preserve">d is used to indicate </w:t>
            </w:r>
            <w:r w:rsidRPr="00551D60">
              <w:rPr>
                <w:rFonts w:ascii="Arial" w:eastAsia="Times New Roman" w:hAnsi="Arial"/>
                <w:sz w:val="18"/>
                <w:lang w:eastAsia="sv-SE"/>
              </w:rPr>
              <w:t xml:space="preserve">whether the DL beam (SSB) quality associated to the random access attempt was above or below the threshold </w:t>
            </w:r>
            <w:r w:rsidRPr="00551D60">
              <w:rPr>
                <w:rFonts w:ascii="Arial" w:eastAsia="Times New Roman" w:hAnsi="Arial"/>
                <w:i/>
                <w:sz w:val="18"/>
                <w:lang w:eastAsia="sv-SE"/>
              </w:rPr>
              <w:t>rsrp-ThresholdSSB</w:t>
            </w:r>
            <w:r w:rsidRPr="00551D60">
              <w:rPr>
                <w:rFonts w:ascii="Arial" w:eastAsia="Times New Roman" w:hAnsi="Arial"/>
                <w:sz w:val="18"/>
                <w:lang w:eastAsia="sv-SE"/>
              </w:rPr>
              <w:t xml:space="preserve"> </w:t>
            </w:r>
            <w:r w:rsidRPr="00551D60">
              <w:rPr>
                <w:rFonts w:ascii="Arial" w:eastAsia="Malgun Gothic" w:hAnsi="Arial"/>
                <w:sz w:val="18"/>
                <w:lang w:eastAsia="ko-KR"/>
              </w:rPr>
              <w:t xml:space="preserve">in </w:t>
            </w:r>
            <w:r w:rsidRPr="00551D60">
              <w:rPr>
                <w:rFonts w:ascii="Arial" w:eastAsia="Malgun Gothic" w:hAnsi="Arial"/>
                <w:i/>
                <w:sz w:val="18"/>
                <w:lang w:eastAsia="ko-KR"/>
              </w:rPr>
              <w:t>beamFailureRecoveryConfig</w:t>
            </w:r>
            <w:r w:rsidRPr="00551D60">
              <w:rPr>
                <w:rFonts w:ascii="Arial" w:eastAsia="Malgun Gothic" w:hAnsi="Arial"/>
                <w:sz w:val="18"/>
                <w:lang w:eastAsia="ko-KR"/>
              </w:rPr>
              <w:t xml:space="preserve"> in UL BWP configuration of UL BWP selected for random access procedure initiated for beam failure recovery; </w:t>
            </w:r>
            <w:r w:rsidRPr="00551D60">
              <w:rPr>
                <w:rFonts w:ascii="Arial" w:eastAsia="Times New Roman" w:hAnsi="Arial"/>
                <w:sz w:val="18"/>
                <w:lang w:eastAsia="ja-JP"/>
              </w:rPr>
              <w:t xml:space="preserve">Otherwise, </w:t>
            </w:r>
            <w:r w:rsidRPr="00551D60">
              <w:rPr>
                <w:rFonts w:ascii="Arial" w:eastAsia="Times New Roman" w:hAnsi="Arial"/>
                <w:i/>
                <w:sz w:val="18"/>
                <w:lang w:eastAsia="ja-JP"/>
              </w:rPr>
              <w:t>rsrp-ThresholdSSB</w:t>
            </w:r>
            <w:r w:rsidRPr="00551D60">
              <w:rPr>
                <w:rFonts w:ascii="Arial" w:eastAsia="Malgun Gothic" w:hAnsi="Arial"/>
                <w:sz w:val="18"/>
                <w:lang w:eastAsia="ko-KR"/>
              </w:rPr>
              <w:t xml:space="preserve"> in </w:t>
            </w:r>
            <w:r w:rsidRPr="00551D60">
              <w:rPr>
                <w:rFonts w:ascii="Arial" w:eastAsia="Times New Roman" w:hAnsi="Arial"/>
                <w:i/>
                <w:sz w:val="18"/>
                <w:lang w:eastAsia="ja-JP"/>
              </w:rPr>
              <w:t>rach-ConfigCommon</w:t>
            </w:r>
            <w:r w:rsidRPr="00551D60">
              <w:rPr>
                <w:rFonts w:ascii="Arial" w:eastAsia="Malgun Gothic" w:hAnsi="Arial"/>
                <w:sz w:val="18"/>
                <w:lang w:eastAsia="ko-KR"/>
              </w:rPr>
              <w:t xml:space="preserve"> in UL BWP configuration of UL BWP selected for random access procedure</w:t>
            </w:r>
            <w:r w:rsidRPr="00551D60">
              <w:rPr>
                <w:rFonts w:ascii="Arial" w:eastAsia="Times New Roman" w:hAnsi="Arial"/>
                <w:sz w:val="18"/>
                <w:lang w:eastAsia="sv-SE"/>
              </w:rPr>
              <w:t>.</w:t>
            </w:r>
          </w:p>
          <w:p w14:paraId="294ECB2F"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ko-KR"/>
              </w:rPr>
            </w:pPr>
            <w:r w:rsidRPr="00551D60">
              <w:rPr>
                <w:rFonts w:ascii="Arial" w:eastAsia="Times New Roman" w:hAnsi="Arial"/>
                <w:sz w:val="18"/>
                <w:lang w:eastAsia="sv-SE"/>
              </w:rPr>
              <w:t>In 2 step random access procedure, t</w:t>
            </w:r>
            <w:r w:rsidRPr="00551D60">
              <w:rPr>
                <w:rFonts w:ascii="Arial" w:eastAsia="Times New Roman" w:hAnsi="Arial"/>
                <w:sz w:val="18"/>
                <w:lang w:eastAsia="en-GB"/>
              </w:rPr>
              <w:t>his fie</w:t>
            </w:r>
            <w:r w:rsidRPr="00551D60">
              <w:rPr>
                <w:rFonts w:ascii="Arial" w:eastAsia="Times New Roman" w:hAnsi="Arial"/>
                <w:sz w:val="18"/>
                <w:lang w:eastAsia="sv-SE"/>
              </w:rPr>
              <w:t>l</w:t>
            </w:r>
            <w:r w:rsidRPr="00551D60">
              <w:rPr>
                <w:rFonts w:ascii="Arial" w:eastAsia="Times New Roman" w:hAnsi="Arial"/>
                <w:sz w:val="18"/>
                <w:lang w:eastAsia="en-GB"/>
              </w:rPr>
              <w:t xml:space="preserve">d is used to indicate </w:t>
            </w:r>
            <w:r w:rsidRPr="00551D60">
              <w:rPr>
                <w:rFonts w:ascii="Arial" w:eastAsia="Times New Roman" w:hAnsi="Arial"/>
                <w:sz w:val="18"/>
                <w:lang w:eastAsia="sv-SE"/>
              </w:rPr>
              <w:t xml:space="preserve">whether the DL beam (SSB) quality associated to the random access attempt was above or below the threshold </w:t>
            </w:r>
            <w:r w:rsidRPr="00551D60">
              <w:rPr>
                <w:rFonts w:ascii="Arial" w:eastAsia="Times New Roman" w:hAnsi="Arial"/>
                <w:i/>
                <w:iCs/>
                <w:sz w:val="18"/>
                <w:lang w:eastAsia="ja-JP"/>
              </w:rPr>
              <w:t xml:space="preserve">msgA-RSRP-ThresholdSSB </w:t>
            </w:r>
            <w:r w:rsidRPr="00551D60">
              <w:rPr>
                <w:rFonts w:ascii="Arial" w:eastAsia="Malgun Gothic" w:hAnsi="Arial"/>
                <w:sz w:val="18"/>
                <w:lang w:eastAsia="ko-KR"/>
              </w:rPr>
              <w:t xml:space="preserve">in </w:t>
            </w:r>
            <w:r w:rsidRPr="00551D60">
              <w:rPr>
                <w:rFonts w:ascii="Arial" w:eastAsia="Times New Roman" w:hAnsi="Arial"/>
                <w:i/>
                <w:sz w:val="18"/>
                <w:lang w:eastAsia="ja-JP"/>
              </w:rPr>
              <w:t>rach-ConfigCommonTwoStepRA</w:t>
            </w:r>
            <w:r w:rsidRPr="00551D60">
              <w:rPr>
                <w:rFonts w:ascii="Arial" w:eastAsia="Malgun Gothic" w:hAnsi="Arial"/>
                <w:sz w:val="18"/>
                <w:lang w:eastAsia="ko-KR"/>
              </w:rPr>
              <w:t xml:space="preserve"> in UL BWP configuration of UL BWP selected for random access procedure</w:t>
            </w:r>
            <w:r w:rsidRPr="00551D60">
              <w:rPr>
                <w:rFonts w:ascii="Arial" w:eastAsia="Times New Roman" w:hAnsi="Arial"/>
                <w:sz w:val="18"/>
                <w:lang w:eastAsia="sv-SE"/>
              </w:rPr>
              <w:t>.</w:t>
            </w:r>
          </w:p>
        </w:tc>
      </w:tr>
      <w:tr w:rsidR="00551D60" w:rsidRPr="00551D60" w14:paraId="763FA202" w14:textId="77777777" w:rsidTr="00EA4600">
        <w:tc>
          <w:tcPr>
            <w:tcW w:w="14178" w:type="dxa"/>
            <w:tcBorders>
              <w:top w:val="single" w:sz="4" w:space="0" w:color="auto"/>
              <w:left w:val="single" w:sz="4" w:space="0" w:color="auto"/>
              <w:bottom w:val="single" w:sz="4" w:space="0" w:color="auto"/>
              <w:right w:val="single" w:sz="4" w:space="0" w:color="auto"/>
            </w:tcBorders>
          </w:tcPr>
          <w:p w14:paraId="719A00BC"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ko-KR"/>
              </w:rPr>
            </w:pPr>
            <w:r w:rsidRPr="00551D60">
              <w:rPr>
                <w:rFonts w:ascii="Arial" w:eastAsia="Times New Roman" w:hAnsi="Arial"/>
                <w:b/>
                <w:i/>
                <w:sz w:val="18"/>
                <w:lang w:eastAsia="ko-KR"/>
              </w:rPr>
              <w:t>fallbackToFourStepRA</w:t>
            </w:r>
          </w:p>
          <w:p w14:paraId="3C1B169F"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ko-KR"/>
              </w:rPr>
            </w:pPr>
            <w:r w:rsidRPr="00551D60">
              <w:rPr>
                <w:rFonts w:ascii="Arial" w:eastAsia="Times New Roman" w:hAnsi="Arial"/>
                <w:bCs/>
                <w:iCs/>
                <w:sz w:val="18"/>
                <w:lang w:eastAsia="ko-KR"/>
              </w:rPr>
              <w:t>This field indicates if a fallback indication in MsgB is received (according to TS 38.321 [3]) for the 2-step random access attempt.</w:t>
            </w:r>
          </w:p>
        </w:tc>
      </w:tr>
      <w:tr w:rsidR="00551D60" w:rsidRPr="00551D60" w14:paraId="65478B65" w14:textId="77777777" w:rsidTr="00EA4600">
        <w:tc>
          <w:tcPr>
            <w:tcW w:w="14178" w:type="dxa"/>
            <w:tcBorders>
              <w:top w:val="single" w:sz="4" w:space="0" w:color="auto"/>
              <w:left w:val="single" w:sz="4" w:space="0" w:color="auto"/>
              <w:bottom w:val="single" w:sz="4" w:space="0" w:color="auto"/>
              <w:right w:val="single" w:sz="4" w:space="0" w:color="auto"/>
            </w:tcBorders>
          </w:tcPr>
          <w:p w14:paraId="0237152D"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51D60">
              <w:rPr>
                <w:rFonts w:ascii="Arial" w:eastAsia="Times New Roman" w:hAnsi="Arial"/>
                <w:b/>
                <w:bCs/>
                <w:i/>
                <w:iCs/>
                <w:sz w:val="18"/>
                <w:lang w:eastAsia="ja-JP"/>
              </w:rPr>
              <w:t>intendedSIBs</w:t>
            </w:r>
          </w:p>
          <w:p w14:paraId="163408F0"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ko-KR"/>
              </w:rPr>
            </w:pPr>
            <w:r w:rsidRPr="00551D60">
              <w:rPr>
                <w:rFonts w:ascii="Arial" w:eastAsia="Times New Roman" w:hAnsi="Arial"/>
                <w:sz w:val="18"/>
                <w:lang w:eastAsia="ja-JP"/>
              </w:rPr>
              <w:t>This field indicates the SIB(s) the UE wanted to receive as a result of the on demand SI request (when the RA procedure is a used as a SI request) initiated by the UE. That is, it indicates the one(s) of the SIB(s) in the SI message(s) requested to be broadcast that the UE was interested in.</w:t>
            </w:r>
          </w:p>
        </w:tc>
      </w:tr>
      <w:tr w:rsidR="00551D60" w:rsidRPr="00551D60" w14:paraId="13CC81B0" w14:textId="77777777" w:rsidTr="00EA4600">
        <w:tc>
          <w:tcPr>
            <w:tcW w:w="14178" w:type="dxa"/>
            <w:tcBorders>
              <w:top w:val="single" w:sz="4" w:space="0" w:color="auto"/>
              <w:left w:val="single" w:sz="4" w:space="0" w:color="auto"/>
              <w:bottom w:val="single" w:sz="4" w:space="0" w:color="auto"/>
              <w:right w:val="single" w:sz="4" w:space="0" w:color="auto"/>
            </w:tcBorders>
          </w:tcPr>
          <w:p w14:paraId="04BB98FB"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551D60">
              <w:rPr>
                <w:rFonts w:ascii="Arial" w:eastAsia="Times New Roman" w:hAnsi="Arial"/>
                <w:b/>
                <w:bCs/>
                <w:i/>
                <w:iCs/>
                <w:sz w:val="18"/>
                <w:lang w:eastAsia="ko-KR"/>
              </w:rPr>
              <w:t>msg1-SCS-From-prach-ConfigurationIndex</w:t>
            </w:r>
          </w:p>
          <w:p w14:paraId="2BE88F41"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sz w:val="18"/>
                <w:lang w:eastAsia="ko-KR"/>
              </w:rPr>
            </w:pPr>
            <w:r w:rsidRPr="00551D60">
              <w:rPr>
                <w:rFonts w:ascii="Arial" w:eastAsia="Times New Roman" w:hAnsi="Arial"/>
                <w:sz w:val="18"/>
                <w:szCs w:val="22"/>
                <w:lang w:eastAsia="sv-SE"/>
              </w:rPr>
              <w:t xml:space="preserve">This field is set by the UE with the corresponding SCS for CBRA as derived from the </w:t>
            </w:r>
            <w:r w:rsidRPr="00551D60">
              <w:rPr>
                <w:rFonts w:ascii="Arial" w:eastAsia="Times New Roman" w:hAnsi="Arial"/>
                <w:i/>
                <w:sz w:val="18"/>
                <w:szCs w:val="22"/>
                <w:lang w:eastAsia="sv-SE"/>
              </w:rPr>
              <w:t>prach-ConfigurationIndex</w:t>
            </w:r>
            <w:r w:rsidRPr="00551D60">
              <w:rPr>
                <w:rFonts w:ascii="Arial" w:eastAsia="Times New Roman" w:hAnsi="Arial"/>
                <w:sz w:val="18"/>
                <w:szCs w:val="22"/>
                <w:lang w:eastAsia="sv-SE"/>
              </w:rPr>
              <w:t xml:space="preserve"> in </w:t>
            </w:r>
            <w:r w:rsidRPr="00551D60">
              <w:rPr>
                <w:rFonts w:ascii="Arial" w:eastAsia="Times New Roman" w:hAnsi="Arial"/>
                <w:i/>
                <w:sz w:val="18"/>
                <w:szCs w:val="22"/>
                <w:lang w:eastAsia="sv-SE"/>
              </w:rPr>
              <w:t>RACH-ConfigGeneric</w:t>
            </w:r>
            <w:r w:rsidRPr="00551D60" w:rsidDel="007D582A">
              <w:rPr>
                <w:rFonts w:ascii="Arial" w:eastAsia="Times New Roman" w:hAnsi="Arial"/>
                <w:sz w:val="18"/>
                <w:szCs w:val="22"/>
                <w:lang w:eastAsia="sv-SE"/>
              </w:rPr>
              <w:t xml:space="preserve"> </w:t>
            </w:r>
            <w:r w:rsidRPr="00551D60">
              <w:rPr>
                <w:rFonts w:ascii="Arial" w:eastAsia="Times New Roman" w:hAnsi="Arial"/>
                <w:sz w:val="18"/>
                <w:szCs w:val="22"/>
                <w:lang w:eastAsia="sv-SE"/>
              </w:rPr>
              <w:t xml:space="preserve">when the </w:t>
            </w:r>
            <w:r w:rsidRPr="00551D60">
              <w:rPr>
                <w:rFonts w:ascii="Arial" w:eastAsia="Times New Roman" w:hAnsi="Arial"/>
                <w:i/>
                <w:sz w:val="18"/>
                <w:szCs w:val="22"/>
                <w:lang w:eastAsia="sv-SE"/>
              </w:rPr>
              <w:t>msg1-SubcarrierSpacing</w:t>
            </w:r>
            <w:r w:rsidRPr="00551D60">
              <w:rPr>
                <w:rFonts w:ascii="Arial" w:eastAsia="Times New Roman" w:hAnsi="Arial"/>
                <w:sz w:val="18"/>
                <w:szCs w:val="22"/>
                <w:lang w:eastAsia="sv-SE"/>
              </w:rPr>
              <w:t xml:space="preserve"> is absent; otherwise, this field is absent.</w:t>
            </w:r>
          </w:p>
        </w:tc>
      </w:tr>
      <w:tr w:rsidR="00551D60" w:rsidRPr="00551D60" w14:paraId="1111E825" w14:textId="77777777" w:rsidTr="00EA4600">
        <w:tc>
          <w:tcPr>
            <w:tcW w:w="14178" w:type="dxa"/>
            <w:tcBorders>
              <w:top w:val="single" w:sz="4" w:space="0" w:color="auto"/>
              <w:left w:val="single" w:sz="4" w:space="0" w:color="auto"/>
              <w:bottom w:val="single" w:sz="4" w:space="0" w:color="auto"/>
              <w:right w:val="single" w:sz="4" w:space="0" w:color="auto"/>
            </w:tcBorders>
          </w:tcPr>
          <w:p w14:paraId="279804F2"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ko-KR"/>
              </w:rPr>
            </w:pPr>
            <w:r w:rsidRPr="00551D60">
              <w:rPr>
                <w:rFonts w:ascii="Arial" w:eastAsia="Times New Roman" w:hAnsi="Arial"/>
                <w:b/>
                <w:i/>
                <w:sz w:val="18"/>
                <w:lang w:eastAsia="ko-KR"/>
              </w:rPr>
              <w:t>msg1-SCS-From-prach-ConfigurationIndexCFRA</w:t>
            </w:r>
          </w:p>
          <w:p w14:paraId="0E0280BF"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551D60">
              <w:rPr>
                <w:rFonts w:ascii="Arial" w:eastAsia="Times New Roman" w:hAnsi="Arial"/>
                <w:sz w:val="18"/>
                <w:szCs w:val="22"/>
                <w:lang w:eastAsia="sv-SE"/>
              </w:rPr>
              <w:t xml:space="preserve">This field is set by the UE with the corresponding SCS for CFRA as derived from the </w:t>
            </w:r>
            <w:r w:rsidRPr="00551D60">
              <w:rPr>
                <w:rFonts w:ascii="Arial" w:eastAsia="Times New Roman" w:hAnsi="Arial"/>
                <w:i/>
                <w:sz w:val="18"/>
                <w:szCs w:val="22"/>
                <w:lang w:eastAsia="sv-SE"/>
              </w:rPr>
              <w:t>prach-ConfigurationIndex</w:t>
            </w:r>
            <w:r w:rsidRPr="00551D60">
              <w:rPr>
                <w:rFonts w:ascii="Arial" w:eastAsia="Times New Roman" w:hAnsi="Arial"/>
                <w:sz w:val="18"/>
                <w:szCs w:val="22"/>
                <w:lang w:eastAsia="sv-SE"/>
              </w:rPr>
              <w:t xml:space="preserve"> in </w:t>
            </w:r>
            <w:r w:rsidRPr="00551D60">
              <w:rPr>
                <w:rFonts w:ascii="Arial" w:eastAsia="Times New Roman" w:hAnsi="Arial"/>
                <w:i/>
                <w:sz w:val="18"/>
                <w:szCs w:val="22"/>
                <w:lang w:eastAsia="sv-SE"/>
              </w:rPr>
              <w:t>RACH-ConfigGeneric</w:t>
            </w:r>
            <w:r w:rsidRPr="00551D60">
              <w:rPr>
                <w:rFonts w:ascii="Arial" w:eastAsia="Times New Roman" w:hAnsi="Arial"/>
                <w:sz w:val="18"/>
                <w:szCs w:val="22"/>
                <w:lang w:eastAsia="sv-SE"/>
              </w:rPr>
              <w:t xml:space="preserve"> when the </w:t>
            </w:r>
            <w:r w:rsidRPr="00551D60">
              <w:rPr>
                <w:rFonts w:ascii="Arial" w:eastAsia="Times New Roman" w:hAnsi="Arial"/>
                <w:i/>
                <w:sz w:val="18"/>
                <w:szCs w:val="22"/>
                <w:lang w:eastAsia="sv-SE"/>
              </w:rPr>
              <w:t>msg1-SubcarrierSpacing</w:t>
            </w:r>
            <w:r w:rsidRPr="00551D60">
              <w:rPr>
                <w:rFonts w:ascii="Arial" w:eastAsia="Times New Roman" w:hAnsi="Arial"/>
                <w:sz w:val="18"/>
                <w:szCs w:val="22"/>
                <w:lang w:eastAsia="sv-SE"/>
              </w:rPr>
              <w:t xml:space="preserve"> is absent; otherwise, this field is absent.</w:t>
            </w:r>
          </w:p>
        </w:tc>
      </w:tr>
      <w:tr w:rsidR="00551D60" w:rsidRPr="00551D60" w14:paraId="6912FB93" w14:textId="77777777" w:rsidTr="00EA4600">
        <w:tc>
          <w:tcPr>
            <w:tcW w:w="14178" w:type="dxa"/>
            <w:tcBorders>
              <w:top w:val="single" w:sz="4" w:space="0" w:color="auto"/>
              <w:left w:val="single" w:sz="4" w:space="0" w:color="auto"/>
              <w:bottom w:val="single" w:sz="4" w:space="0" w:color="auto"/>
              <w:right w:val="single" w:sz="4" w:space="0" w:color="auto"/>
            </w:tcBorders>
          </w:tcPr>
          <w:p w14:paraId="7703953A"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551D60">
              <w:rPr>
                <w:rFonts w:ascii="Arial" w:eastAsia="Times New Roman" w:hAnsi="Arial"/>
                <w:b/>
                <w:bCs/>
                <w:i/>
                <w:iCs/>
                <w:sz w:val="18"/>
                <w:lang w:eastAsia="ko-KR"/>
              </w:rPr>
              <w:t>msgA-PUSCH-PayloadSize</w:t>
            </w:r>
          </w:p>
          <w:p w14:paraId="5F80BE57"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551D60">
              <w:rPr>
                <w:rFonts w:ascii="Arial" w:eastAsia="Times New Roman" w:hAnsi="Arial" w:cs="Arial"/>
                <w:sz w:val="18"/>
                <w:szCs w:val="18"/>
                <w:lang w:eastAsia="ja-JP"/>
              </w:rPr>
              <w:t>This field indicates the size of the overall payload available in the UE buffer at the time of initiating the 2 step RA procedure.</w:t>
            </w:r>
            <w:r w:rsidRPr="00551D60">
              <w:rPr>
                <w:rFonts w:ascii="Arial" w:eastAsia="Times New Roman" w:hAnsi="Arial"/>
                <w:sz w:val="18"/>
                <w:lang w:eastAsia="en-GB"/>
              </w:rPr>
              <w:t xml:space="preserve"> The value refers to the index of TS 38.321 [3], table 6.1.3.1-1, corresponding to the UE buffer size</w:t>
            </w:r>
            <w:r w:rsidRPr="00551D60">
              <w:rPr>
                <w:rFonts w:ascii="Arial" w:eastAsia="Times New Roman" w:hAnsi="Arial" w:cs="Arial"/>
                <w:sz w:val="18"/>
                <w:szCs w:val="18"/>
                <w:lang w:eastAsia="ja-JP"/>
              </w:rPr>
              <w:t>.</w:t>
            </w:r>
          </w:p>
        </w:tc>
      </w:tr>
      <w:tr w:rsidR="00551D60" w:rsidRPr="00551D60" w14:paraId="0906ABE6" w14:textId="77777777" w:rsidTr="00EA4600">
        <w:tc>
          <w:tcPr>
            <w:tcW w:w="14178" w:type="dxa"/>
            <w:tcBorders>
              <w:top w:val="single" w:sz="4" w:space="0" w:color="auto"/>
              <w:left w:val="single" w:sz="4" w:space="0" w:color="auto"/>
              <w:bottom w:val="single" w:sz="4" w:space="0" w:color="auto"/>
              <w:right w:val="single" w:sz="4" w:space="0" w:color="auto"/>
            </w:tcBorders>
          </w:tcPr>
          <w:p w14:paraId="184A2CCB"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sv-SE"/>
              </w:rPr>
            </w:pPr>
            <w:r w:rsidRPr="00551D60">
              <w:rPr>
                <w:rFonts w:ascii="Arial" w:eastAsia="Times New Roman" w:hAnsi="Arial"/>
                <w:b/>
                <w:i/>
                <w:sz w:val="18"/>
                <w:lang w:eastAsia="sv-SE"/>
              </w:rPr>
              <w:t>msgA-RO-FDM</w:t>
            </w:r>
          </w:p>
          <w:p w14:paraId="70A51AEB"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ko-KR"/>
              </w:rPr>
            </w:pPr>
            <w:r w:rsidRPr="00551D60">
              <w:rPr>
                <w:rFonts w:ascii="Arial" w:eastAsia="Times New Roman" w:hAnsi="Arial"/>
                <w:bCs/>
                <w:iCs/>
                <w:sz w:val="18"/>
                <w:lang w:eastAsia="sv-SE"/>
              </w:rPr>
              <w:t xml:space="preserve">This field indicates the </w:t>
            </w:r>
            <w:r w:rsidRPr="00551D60">
              <w:rPr>
                <w:rFonts w:ascii="Arial" w:eastAsia="Times New Roman" w:hAnsi="Arial"/>
                <w:sz w:val="18"/>
                <w:lang w:eastAsia="sv-SE"/>
              </w:rPr>
              <w:t>number of msgA PRACH transmission occasions Frequency-Division Multiplexed in one time instance for the PRACH resources configured for 2-step CBRA..</w:t>
            </w:r>
          </w:p>
        </w:tc>
      </w:tr>
      <w:tr w:rsidR="00551D60" w:rsidRPr="00551D60" w14:paraId="22BCED8A" w14:textId="77777777" w:rsidTr="00EA4600">
        <w:tc>
          <w:tcPr>
            <w:tcW w:w="14178" w:type="dxa"/>
            <w:tcBorders>
              <w:top w:val="single" w:sz="4" w:space="0" w:color="auto"/>
              <w:left w:val="single" w:sz="4" w:space="0" w:color="auto"/>
              <w:bottom w:val="single" w:sz="4" w:space="0" w:color="auto"/>
              <w:right w:val="single" w:sz="4" w:space="0" w:color="auto"/>
            </w:tcBorders>
          </w:tcPr>
          <w:p w14:paraId="5FFD5A37"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sv-SE"/>
              </w:rPr>
            </w:pPr>
            <w:r w:rsidRPr="00551D60">
              <w:rPr>
                <w:rFonts w:ascii="Arial" w:eastAsia="Times New Roman" w:hAnsi="Arial"/>
                <w:b/>
                <w:i/>
                <w:sz w:val="18"/>
                <w:lang w:eastAsia="sv-SE"/>
              </w:rPr>
              <w:t>msgA-RO-FDMCFRA</w:t>
            </w:r>
          </w:p>
          <w:p w14:paraId="157ACAA6"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ko-KR"/>
              </w:rPr>
            </w:pPr>
            <w:r w:rsidRPr="00551D60">
              <w:rPr>
                <w:rFonts w:ascii="Arial" w:eastAsia="Times New Roman" w:hAnsi="Arial"/>
                <w:bCs/>
                <w:iCs/>
                <w:sz w:val="18"/>
                <w:lang w:eastAsia="sv-SE"/>
              </w:rPr>
              <w:t xml:space="preserve">This field indicates the </w:t>
            </w:r>
            <w:r w:rsidRPr="00551D60">
              <w:rPr>
                <w:rFonts w:ascii="Arial" w:eastAsia="Times New Roman" w:hAnsi="Arial"/>
                <w:sz w:val="18"/>
                <w:lang w:eastAsia="sv-SE"/>
              </w:rPr>
              <w:t>number of msgA PRACH transmission occasions Frequency-Division Multiplexed in one time instance for the PRACH resources configured for 2-step CFRA.</w:t>
            </w:r>
          </w:p>
        </w:tc>
      </w:tr>
      <w:tr w:rsidR="00551D60" w:rsidRPr="00551D60" w14:paraId="2CEFD234" w14:textId="77777777" w:rsidTr="00EA4600">
        <w:tc>
          <w:tcPr>
            <w:tcW w:w="14178" w:type="dxa"/>
            <w:tcBorders>
              <w:top w:val="single" w:sz="4" w:space="0" w:color="auto"/>
              <w:left w:val="single" w:sz="4" w:space="0" w:color="auto"/>
              <w:bottom w:val="single" w:sz="4" w:space="0" w:color="auto"/>
              <w:right w:val="single" w:sz="4" w:space="0" w:color="auto"/>
            </w:tcBorders>
          </w:tcPr>
          <w:p w14:paraId="44F1998E"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sv-SE"/>
              </w:rPr>
            </w:pPr>
            <w:r w:rsidRPr="00551D60">
              <w:rPr>
                <w:rFonts w:ascii="Arial" w:eastAsia="Times New Roman" w:hAnsi="Arial"/>
                <w:b/>
                <w:i/>
                <w:sz w:val="18"/>
                <w:lang w:eastAsia="sv-SE"/>
              </w:rPr>
              <w:t>msgA-RO-FrequencyStart</w:t>
            </w:r>
          </w:p>
          <w:p w14:paraId="039CAEF0"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ko-KR"/>
              </w:rPr>
            </w:pPr>
            <w:r w:rsidRPr="00551D60">
              <w:rPr>
                <w:rFonts w:ascii="Arial" w:eastAsia="Times New Roman" w:hAnsi="Arial"/>
                <w:sz w:val="18"/>
                <w:lang w:eastAsia="ko-KR"/>
              </w:rPr>
              <w:t>This field indicates the lowest resource block of the contention based random-access resources for 2-step CBRA</w:t>
            </w:r>
            <w:r w:rsidRPr="00551D60">
              <w:rPr>
                <w:rFonts w:ascii="Arial" w:eastAsia="Times New Roman" w:hAnsi="Arial"/>
                <w:sz w:val="18"/>
                <w:lang w:eastAsia="ja-JP"/>
              </w:rPr>
              <w:t xml:space="preserve"> in the random-access procedure. The indication has the form of the o</w:t>
            </w:r>
            <w:r w:rsidRPr="00551D60">
              <w:rPr>
                <w:rFonts w:ascii="Arial" w:eastAsia="Times New Roman" w:hAnsi="Arial"/>
                <w:sz w:val="18"/>
                <w:lang w:eastAsia="sv-SE"/>
              </w:rPr>
              <w:t>ffset of the lowest PRACH transmissions occasion with respect to PRB 0 in the frequency domain.</w:t>
            </w:r>
          </w:p>
        </w:tc>
      </w:tr>
      <w:tr w:rsidR="00551D60" w:rsidRPr="00551D60" w14:paraId="45F6F7C9" w14:textId="77777777" w:rsidTr="00EA4600">
        <w:tc>
          <w:tcPr>
            <w:tcW w:w="14178" w:type="dxa"/>
            <w:tcBorders>
              <w:top w:val="single" w:sz="4" w:space="0" w:color="auto"/>
              <w:left w:val="single" w:sz="4" w:space="0" w:color="auto"/>
              <w:bottom w:val="single" w:sz="4" w:space="0" w:color="auto"/>
              <w:right w:val="single" w:sz="4" w:space="0" w:color="auto"/>
            </w:tcBorders>
          </w:tcPr>
          <w:p w14:paraId="075FE465"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sv-SE"/>
              </w:rPr>
            </w:pPr>
            <w:r w:rsidRPr="00551D60">
              <w:rPr>
                <w:rFonts w:ascii="Arial" w:eastAsia="Times New Roman" w:hAnsi="Arial"/>
                <w:b/>
                <w:i/>
                <w:sz w:val="18"/>
                <w:lang w:eastAsia="sv-SE"/>
              </w:rPr>
              <w:t>msgA-RO-FrequencyStartCFRA</w:t>
            </w:r>
          </w:p>
          <w:p w14:paraId="04C99F75"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ko-KR"/>
              </w:rPr>
            </w:pPr>
            <w:r w:rsidRPr="00551D60">
              <w:rPr>
                <w:rFonts w:ascii="Arial" w:eastAsia="Times New Roman" w:hAnsi="Arial"/>
                <w:sz w:val="18"/>
                <w:lang w:eastAsia="ko-KR"/>
              </w:rPr>
              <w:t xml:space="preserve">This field indicates the lowest resource block of the contention free random-access resources for the 2-step CFRA in </w:t>
            </w:r>
            <w:r w:rsidRPr="00551D60">
              <w:rPr>
                <w:rFonts w:ascii="Arial" w:eastAsia="Times New Roman" w:hAnsi="Arial"/>
                <w:sz w:val="18"/>
                <w:lang w:eastAsia="ja-JP"/>
              </w:rPr>
              <w:t>the random-access procedure. The indication has the form of the o</w:t>
            </w:r>
            <w:r w:rsidRPr="00551D60">
              <w:rPr>
                <w:rFonts w:ascii="Arial" w:eastAsia="Times New Roman" w:hAnsi="Arial"/>
                <w:sz w:val="18"/>
                <w:lang w:eastAsia="sv-SE"/>
              </w:rPr>
              <w:t>ffset of the lowest PRACH transmissions occasion with respect to PRB 0 in the frequency domain.</w:t>
            </w:r>
          </w:p>
        </w:tc>
      </w:tr>
      <w:tr w:rsidR="00551D60" w:rsidRPr="00551D60" w14:paraId="5B773B09" w14:textId="77777777" w:rsidTr="00EA4600">
        <w:tc>
          <w:tcPr>
            <w:tcW w:w="14178" w:type="dxa"/>
            <w:tcBorders>
              <w:top w:val="single" w:sz="4" w:space="0" w:color="auto"/>
              <w:left w:val="single" w:sz="4" w:space="0" w:color="auto"/>
              <w:bottom w:val="single" w:sz="4" w:space="0" w:color="auto"/>
              <w:right w:val="single" w:sz="4" w:space="0" w:color="auto"/>
            </w:tcBorders>
          </w:tcPr>
          <w:p w14:paraId="2E8CC146"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551D60">
              <w:rPr>
                <w:rFonts w:ascii="Arial" w:eastAsia="Times New Roman" w:hAnsi="Arial"/>
                <w:b/>
                <w:bCs/>
                <w:i/>
                <w:iCs/>
                <w:sz w:val="18"/>
                <w:lang w:eastAsia="ko-KR"/>
              </w:rPr>
              <w:lastRenderedPageBreak/>
              <w:t>msgA-SCS-From-prach-ConfigurationIndex</w:t>
            </w:r>
          </w:p>
          <w:p w14:paraId="68DF5971"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sz w:val="18"/>
                <w:lang w:eastAsia="ko-KR"/>
              </w:rPr>
            </w:pPr>
            <w:r w:rsidRPr="00551D60">
              <w:rPr>
                <w:rFonts w:ascii="Arial" w:eastAsia="Times New Roman" w:hAnsi="Arial"/>
                <w:sz w:val="18"/>
                <w:szCs w:val="22"/>
                <w:lang w:eastAsia="sv-SE"/>
              </w:rPr>
              <w:t xml:space="preserve">This field is set by the UE with the corresponding SCS as derived from the </w:t>
            </w:r>
            <w:r w:rsidRPr="00551D60">
              <w:rPr>
                <w:rFonts w:ascii="Arial" w:eastAsia="Times New Roman" w:hAnsi="Arial"/>
                <w:i/>
                <w:sz w:val="18"/>
                <w:szCs w:val="22"/>
                <w:lang w:eastAsia="sv-SE"/>
              </w:rPr>
              <w:t>msgA-</w:t>
            </w:r>
            <w:r w:rsidRPr="00551D60">
              <w:rPr>
                <w:rFonts w:ascii="Arial" w:eastAsia="Times New Roman" w:hAnsi="Arial"/>
                <w:i/>
                <w:sz w:val="18"/>
                <w:lang w:eastAsia="sv-SE"/>
              </w:rPr>
              <w:t>PRACH-ConfigurationIndex</w:t>
            </w:r>
            <w:r w:rsidRPr="00551D60">
              <w:rPr>
                <w:rFonts w:ascii="Arial" w:eastAsia="Times New Roman" w:hAnsi="Arial"/>
                <w:sz w:val="18"/>
                <w:lang w:eastAsia="sv-SE"/>
              </w:rPr>
              <w:t xml:space="preserve"> in </w:t>
            </w:r>
            <w:r w:rsidRPr="00551D60">
              <w:rPr>
                <w:rFonts w:ascii="Arial" w:eastAsia="Times New Roman" w:hAnsi="Arial"/>
                <w:i/>
                <w:sz w:val="18"/>
                <w:lang w:eastAsia="sv-SE"/>
              </w:rPr>
              <w:t>RACH-ConfigGeneric</w:t>
            </w:r>
            <w:r w:rsidRPr="00551D60">
              <w:rPr>
                <w:rFonts w:ascii="Arial" w:eastAsia="Times New Roman" w:hAnsi="Arial"/>
                <w:i/>
                <w:sz w:val="18"/>
                <w:szCs w:val="22"/>
                <w:lang w:eastAsia="sv-SE"/>
              </w:rPr>
              <w:t>TwoStepRA</w:t>
            </w:r>
            <w:r w:rsidRPr="00551D60" w:rsidDel="007D582A">
              <w:rPr>
                <w:rFonts w:ascii="Arial" w:eastAsia="Times New Roman" w:hAnsi="Arial"/>
                <w:sz w:val="18"/>
                <w:szCs w:val="22"/>
                <w:lang w:eastAsia="sv-SE"/>
              </w:rPr>
              <w:t xml:space="preserve"> </w:t>
            </w:r>
            <w:r w:rsidRPr="00551D60">
              <w:rPr>
                <w:rFonts w:ascii="Arial" w:eastAsia="Times New Roman" w:hAnsi="Arial"/>
                <w:sz w:val="18"/>
                <w:szCs w:val="22"/>
                <w:lang w:eastAsia="zh-CN"/>
              </w:rPr>
              <w:t>(</w:t>
            </w:r>
            <w:r w:rsidRPr="00551D60">
              <w:rPr>
                <w:rFonts w:ascii="Arial" w:eastAsia="Times New Roman" w:hAnsi="Arial"/>
                <w:sz w:val="18"/>
                <w:lang w:eastAsia="sv-SE"/>
              </w:rPr>
              <w:t>see tables Table 6.3.3.1-1, Table 6.3.3.1-2, Table 6.3.3.2-2 and Table 6.3.3.2-3, TS 38.211 [16]</w:t>
            </w:r>
            <w:r w:rsidRPr="00551D60">
              <w:rPr>
                <w:rFonts w:ascii="Arial" w:eastAsia="Times New Roman" w:hAnsi="Arial"/>
                <w:sz w:val="18"/>
                <w:szCs w:val="22"/>
                <w:lang w:eastAsia="zh-CN"/>
              </w:rPr>
              <w:t xml:space="preserve">) </w:t>
            </w:r>
            <w:r w:rsidRPr="00551D60">
              <w:rPr>
                <w:rFonts w:ascii="Arial" w:eastAsia="Times New Roman" w:hAnsi="Arial"/>
                <w:sz w:val="18"/>
                <w:szCs w:val="22"/>
                <w:lang w:eastAsia="sv-SE"/>
              </w:rPr>
              <w:t xml:space="preserve">when the </w:t>
            </w:r>
            <w:r w:rsidRPr="00551D60">
              <w:rPr>
                <w:rFonts w:ascii="Arial" w:eastAsia="Times New Roman" w:hAnsi="Arial"/>
                <w:i/>
                <w:sz w:val="18"/>
                <w:szCs w:val="22"/>
                <w:lang w:eastAsia="sv-SE"/>
              </w:rPr>
              <w:t>msgA-SubcarrierSpacing</w:t>
            </w:r>
            <w:r w:rsidRPr="00551D60">
              <w:rPr>
                <w:rFonts w:ascii="Arial" w:eastAsia="Times New Roman" w:hAnsi="Arial"/>
                <w:sz w:val="18"/>
                <w:szCs w:val="22"/>
                <w:lang w:eastAsia="sv-SE"/>
              </w:rPr>
              <w:t xml:space="preserve"> is absent and when only 2-step random-access resources are available in the UL BWP used in the random-access procedure; otherwise, this field is absent.</w:t>
            </w:r>
          </w:p>
        </w:tc>
      </w:tr>
      <w:tr w:rsidR="00551D60" w:rsidRPr="00551D60" w14:paraId="04BCCFEF" w14:textId="77777777" w:rsidTr="00EA4600">
        <w:tc>
          <w:tcPr>
            <w:tcW w:w="14178" w:type="dxa"/>
            <w:tcBorders>
              <w:top w:val="single" w:sz="4" w:space="0" w:color="auto"/>
              <w:left w:val="single" w:sz="4" w:space="0" w:color="auto"/>
              <w:bottom w:val="single" w:sz="4" w:space="0" w:color="auto"/>
              <w:right w:val="single" w:sz="4" w:space="0" w:color="auto"/>
            </w:tcBorders>
            <w:hideMark/>
          </w:tcPr>
          <w:p w14:paraId="0820B332" w14:textId="77777777" w:rsidR="00551D60" w:rsidRPr="00551D60" w:rsidRDefault="00551D60" w:rsidP="00551D60">
            <w:pPr>
              <w:keepNext/>
              <w:keepLines/>
              <w:overflowPunct w:val="0"/>
              <w:autoSpaceDE w:val="0"/>
              <w:autoSpaceDN w:val="0"/>
              <w:adjustRightInd w:val="0"/>
              <w:spacing w:after="0"/>
              <w:textAlignment w:val="baseline"/>
              <w:rPr>
                <w:rFonts w:ascii="Arial" w:eastAsia="DengXian" w:hAnsi="Arial"/>
                <w:b/>
                <w:i/>
                <w:iCs/>
                <w:sz w:val="18"/>
                <w:lang w:eastAsia="sv-SE"/>
              </w:rPr>
            </w:pPr>
            <w:r w:rsidRPr="00551D60">
              <w:rPr>
                <w:rFonts w:ascii="Arial" w:eastAsia="DengXian" w:hAnsi="Arial"/>
                <w:b/>
                <w:i/>
                <w:iCs/>
                <w:sz w:val="18"/>
                <w:lang w:eastAsia="sv-SE"/>
              </w:rPr>
              <w:t>numberOfPreamblesSentOnCSI-RS</w:t>
            </w:r>
          </w:p>
          <w:p w14:paraId="6987405B"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51D60">
              <w:rPr>
                <w:rFonts w:ascii="Arial" w:eastAsia="DengXian" w:hAnsi="Arial"/>
                <w:sz w:val="18"/>
                <w:lang w:eastAsia="sv-SE"/>
              </w:rPr>
              <w:t>This field is used to indicate the total number of successive RA preambles that were transmitted on the corresponding CSI-RS.</w:t>
            </w:r>
          </w:p>
        </w:tc>
      </w:tr>
      <w:tr w:rsidR="00551D60" w:rsidRPr="00551D60" w14:paraId="20BA2F99" w14:textId="77777777" w:rsidTr="00EA4600">
        <w:tc>
          <w:tcPr>
            <w:tcW w:w="14178" w:type="dxa"/>
            <w:tcBorders>
              <w:top w:val="single" w:sz="4" w:space="0" w:color="auto"/>
              <w:left w:val="single" w:sz="4" w:space="0" w:color="auto"/>
              <w:bottom w:val="single" w:sz="4" w:space="0" w:color="auto"/>
              <w:right w:val="single" w:sz="4" w:space="0" w:color="auto"/>
            </w:tcBorders>
            <w:hideMark/>
          </w:tcPr>
          <w:p w14:paraId="5A81B460" w14:textId="77777777" w:rsidR="00551D60" w:rsidRPr="00551D60" w:rsidRDefault="00551D60" w:rsidP="00551D60">
            <w:pPr>
              <w:keepNext/>
              <w:keepLines/>
              <w:overflowPunct w:val="0"/>
              <w:autoSpaceDE w:val="0"/>
              <w:autoSpaceDN w:val="0"/>
              <w:adjustRightInd w:val="0"/>
              <w:spacing w:after="0"/>
              <w:textAlignment w:val="baseline"/>
              <w:rPr>
                <w:rFonts w:ascii="Arial" w:eastAsia="DengXian" w:hAnsi="Arial"/>
                <w:b/>
                <w:i/>
                <w:iCs/>
                <w:sz w:val="18"/>
                <w:lang w:eastAsia="sv-SE"/>
              </w:rPr>
            </w:pPr>
            <w:r w:rsidRPr="00551D60">
              <w:rPr>
                <w:rFonts w:ascii="Arial" w:eastAsia="DengXian" w:hAnsi="Arial"/>
                <w:b/>
                <w:i/>
                <w:iCs/>
                <w:sz w:val="18"/>
                <w:lang w:eastAsia="sv-SE"/>
              </w:rPr>
              <w:t>numberOfPreamblesSentOnSSB</w:t>
            </w:r>
          </w:p>
          <w:p w14:paraId="3CF1BBB0"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51D60">
              <w:rPr>
                <w:rFonts w:ascii="Arial" w:eastAsia="DengXian" w:hAnsi="Arial"/>
                <w:sz w:val="18"/>
                <w:lang w:eastAsia="sv-SE"/>
              </w:rPr>
              <w:t>This field is used to indicate the total number of successive RA preambles that were transmitted on the corresponding SS/PBCH block.</w:t>
            </w:r>
          </w:p>
        </w:tc>
      </w:tr>
      <w:tr w:rsidR="00551D60" w:rsidRPr="00551D60" w14:paraId="05D101F1" w14:textId="77777777" w:rsidTr="00EA4600">
        <w:tc>
          <w:tcPr>
            <w:tcW w:w="14178" w:type="dxa"/>
            <w:tcBorders>
              <w:top w:val="single" w:sz="4" w:space="0" w:color="auto"/>
              <w:left w:val="single" w:sz="4" w:space="0" w:color="auto"/>
              <w:bottom w:val="single" w:sz="4" w:space="0" w:color="auto"/>
              <w:right w:val="single" w:sz="4" w:space="0" w:color="auto"/>
            </w:tcBorders>
          </w:tcPr>
          <w:p w14:paraId="21C0C033" w14:textId="77777777" w:rsidR="00551D60" w:rsidRPr="00551D60" w:rsidRDefault="00551D60" w:rsidP="00551D60">
            <w:pPr>
              <w:keepNext/>
              <w:keepLines/>
              <w:overflowPunct w:val="0"/>
              <w:autoSpaceDE w:val="0"/>
              <w:autoSpaceDN w:val="0"/>
              <w:adjustRightInd w:val="0"/>
              <w:spacing w:after="0"/>
              <w:textAlignment w:val="baseline"/>
              <w:rPr>
                <w:rFonts w:ascii="Arial" w:eastAsia="DengXian" w:hAnsi="Arial"/>
                <w:b/>
                <w:i/>
                <w:iCs/>
                <w:sz w:val="18"/>
                <w:lang w:eastAsia="sv-SE"/>
              </w:rPr>
            </w:pPr>
            <w:r w:rsidRPr="00551D60">
              <w:rPr>
                <w:rFonts w:ascii="Arial" w:eastAsia="DengXian" w:hAnsi="Arial"/>
                <w:b/>
                <w:i/>
                <w:iCs/>
                <w:sz w:val="18"/>
                <w:lang w:eastAsia="sv-SE"/>
              </w:rPr>
              <w:t>onDemandSISuccess</w:t>
            </w:r>
          </w:p>
          <w:p w14:paraId="7A9A202B"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en-GB"/>
              </w:rPr>
            </w:pPr>
            <w:r w:rsidRPr="00551D60">
              <w:rPr>
                <w:rFonts w:ascii="Arial" w:eastAsia="DengXian" w:hAnsi="Arial"/>
                <w:sz w:val="18"/>
                <w:lang w:eastAsia="sv-SE"/>
              </w:rPr>
              <w:t xml:space="preserve">This field is set to </w:t>
            </w:r>
            <w:r w:rsidRPr="00551D60">
              <w:rPr>
                <w:rFonts w:ascii="Arial" w:eastAsia="DengXian" w:hAnsi="Arial"/>
                <w:i/>
                <w:iCs/>
                <w:sz w:val="18"/>
                <w:lang w:eastAsia="sv-SE"/>
              </w:rPr>
              <w:t>true</w:t>
            </w:r>
            <w:r w:rsidRPr="00551D60">
              <w:rPr>
                <w:rFonts w:ascii="Arial" w:eastAsia="DengXian" w:hAnsi="Arial"/>
                <w:sz w:val="18"/>
                <w:lang w:eastAsia="sv-SE"/>
              </w:rPr>
              <w:t xml:space="preserve"> when the RA report entry is included because of either msg1 based on demand SI request or msg3 based on demand SI request and if the on-demand SI request is successful. Otherwise, the field is absent.</w:t>
            </w:r>
          </w:p>
        </w:tc>
      </w:tr>
      <w:tr w:rsidR="00551D60" w:rsidRPr="00551D60" w14:paraId="112C6BA1" w14:textId="77777777" w:rsidTr="00EA4600">
        <w:tc>
          <w:tcPr>
            <w:tcW w:w="14178" w:type="dxa"/>
            <w:tcBorders>
              <w:top w:val="single" w:sz="4" w:space="0" w:color="auto"/>
              <w:left w:val="single" w:sz="4" w:space="0" w:color="auto"/>
              <w:bottom w:val="single" w:sz="4" w:space="0" w:color="auto"/>
              <w:right w:val="single" w:sz="4" w:space="0" w:color="auto"/>
            </w:tcBorders>
            <w:hideMark/>
          </w:tcPr>
          <w:p w14:paraId="3E4438D1"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en-GB"/>
              </w:rPr>
            </w:pPr>
            <w:r w:rsidRPr="00551D60">
              <w:rPr>
                <w:rFonts w:ascii="Arial" w:eastAsia="Times New Roman" w:hAnsi="Arial"/>
                <w:b/>
                <w:i/>
                <w:sz w:val="18"/>
                <w:lang w:eastAsia="en-GB"/>
              </w:rPr>
              <w:t>perRAAttemptInfoList</w:t>
            </w:r>
          </w:p>
          <w:p w14:paraId="5A448197" w14:textId="77777777" w:rsidR="00551D60" w:rsidRPr="00551D60" w:rsidRDefault="00551D60" w:rsidP="00551D60">
            <w:pPr>
              <w:keepNext/>
              <w:keepLines/>
              <w:overflowPunct w:val="0"/>
              <w:autoSpaceDE w:val="0"/>
              <w:autoSpaceDN w:val="0"/>
              <w:adjustRightInd w:val="0"/>
              <w:spacing w:after="0"/>
              <w:textAlignment w:val="baseline"/>
              <w:rPr>
                <w:rFonts w:ascii="Arial" w:eastAsia="DengXian" w:hAnsi="Arial"/>
                <w:b/>
                <w:i/>
                <w:iCs/>
                <w:sz w:val="18"/>
                <w:lang w:eastAsia="sv-SE"/>
              </w:rPr>
            </w:pPr>
            <w:r w:rsidRPr="00551D60">
              <w:rPr>
                <w:rFonts w:ascii="Arial" w:eastAsia="Times New Roman" w:hAnsi="Arial"/>
                <w:sz w:val="18"/>
                <w:lang w:eastAsia="en-GB"/>
              </w:rPr>
              <w:t>This field provides detailed information about a random access attempt.</w:t>
            </w:r>
          </w:p>
        </w:tc>
      </w:tr>
      <w:tr w:rsidR="00551D60" w:rsidRPr="00551D60" w14:paraId="5D8F5816" w14:textId="77777777" w:rsidTr="00EA4600">
        <w:tc>
          <w:tcPr>
            <w:tcW w:w="14178" w:type="dxa"/>
            <w:tcBorders>
              <w:top w:val="single" w:sz="4" w:space="0" w:color="auto"/>
              <w:left w:val="single" w:sz="4" w:space="0" w:color="auto"/>
              <w:bottom w:val="single" w:sz="4" w:space="0" w:color="auto"/>
              <w:right w:val="single" w:sz="4" w:space="0" w:color="auto"/>
            </w:tcBorders>
            <w:hideMark/>
          </w:tcPr>
          <w:p w14:paraId="7029B6EF" w14:textId="77777777" w:rsidR="00551D60" w:rsidRPr="00551D60" w:rsidRDefault="00551D60" w:rsidP="00551D60">
            <w:pPr>
              <w:keepNext/>
              <w:keepLines/>
              <w:overflowPunct w:val="0"/>
              <w:autoSpaceDE w:val="0"/>
              <w:autoSpaceDN w:val="0"/>
              <w:adjustRightInd w:val="0"/>
              <w:spacing w:after="0"/>
              <w:textAlignment w:val="baseline"/>
              <w:rPr>
                <w:rFonts w:ascii="Arial" w:eastAsia="DengXian" w:hAnsi="Arial"/>
                <w:b/>
                <w:i/>
                <w:sz w:val="18"/>
                <w:lang w:eastAsia="sv-SE"/>
              </w:rPr>
            </w:pPr>
            <w:r w:rsidRPr="00551D60">
              <w:rPr>
                <w:rFonts w:ascii="Arial" w:eastAsia="DengXian" w:hAnsi="Arial"/>
                <w:b/>
                <w:i/>
                <w:sz w:val="18"/>
                <w:lang w:eastAsia="sv-SE"/>
              </w:rPr>
              <w:t>perRACSI-RSInfoList</w:t>
            </w:r>
          </w:p>
          <w:p w14:paraId="0B5BD88D"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51D60">
              <w:rPr>
                <w:rFonts w:ascii="Arial" w:eastAsia="DengXian" w:hAnsi="Arial"/>
                <w:sz w:val="18"/>
                <w:lang w:eastAsia="sv-SE"/>
              </w:rPr>
              <w:t>This field provides detailed information about the successive random access attempts associated to the same CSI-RS.</w:t>
            </w:r>
          </w:p>
        </w:tc>
      </w:tr>
      <w:tr w:rsidR="00551D60" w:rsidRPr="00551D60" w14:paraId="2EBE31EB" w14:textId="77777777" w:rsidTr="00EA4600">
        <w:tc>
          <w:tcPr>
            <w:tcW w:w="14178" w:type="dxa"/>
            <w:tcBorders>
              <w:top w:val="single" w:sz="4" w:space="0" w:color="auto"/>
              <w:left w:val="single" w:sz="4" w:space="0" w:color="auto"/>
              <w:bottom w:val="single" w:sz="4" w:space="0" w:color="auto"/>
              <w:right w:val="single" w:sz="4" w:space="0" w:color="auto"/>
            </w:tcBorders>
            <w:hideMark/>
          </w:tcPr>
          <w:p w14:paraId="5F332D0A" w14:textId="77777777" w:rsidR="00551D60" w:rsidRPr="00551D60" w:rsidRDefault="00551D60" w:rsidP="00551D60">
            <w:pPr>
              <w:keepNext/>
              <w:keepLines/>
              <w:overflowPunct w:val="0"/>
              <w:autoSpaceDE w:val="0"/>
              <w:autoSpaceDN w:val="0"/>
              <w:adjustRightInd w:val="0"/>
              <w:spacing w:after="0"/>
              <w:textAlignment w:val="baseline"/>
              <w:rPr>
                <w:rFonts w:ascii="Arial" w:eastAsia="DengXian" w:hAnsi="Arial"/>
                <w:b/>
                <w:i/>
                <w:sz w:val="18"/>
                <w:lang w:eastAsia="sv-SE"/>
              </w:rPr>
            </w:pPr>
            <w:r w:rsidRPr="00551D60">
              <w:rPr>
                <w:rFonts w:ascii="Arial" w:eastAsia="DengXian" w:hAnsi="Arial"/>
                <w:b/>
                <w:i/>
                <w:sz w:val="18"/>
                <w:lang w:eastAsia="sv-SE"/>
              </w:rPr>
              <w:t>perRASSBInfoList</w:t>
            </w:r>
          </w:p>
          <w:p w14:paraId="4953CBCC"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51D60">
              <w:rPr>
                <w:rFonts w:ascii="Arial" w:eastAsia="DengXian" w:hAnsi="Arial"/>
                <w:sz w:val="18"/>
                <w:lang w:eastAsia="sv-SE"/>
              </w:rPr>
              <w:t>This field provides detailed information about the successive random access attempts associated to the same SS/PBCH block.</w:t>
            </w:r>
          </w:p>
        </w:tc>
      </w:tr>
      <w:tr w:rsidR="00581AA5" w:rsidRPr="00551D60" w14:paraId="21435319" w14:textId="77777777" w:rsidTr="00EA4600">
        <w:trPr>
          <w:ins w:id="35" w:author="Apple" w:date="2022-11-01T16:57:00Z"/>
        </w:trPr>
        <w:tc>
          <w:tcPr>
            <w:tcW w:w="14178" w:type="dxa"/>
            <w:tcBorders>
              <w:top w:val="single" w:sz="4" w:space="0" w:color="auto"/>
              <w:left w:val="single" w:sz="4" w:space="0" w:color="auto"/>
              <w:bottom w:val="single" w:sz="4" w:space="0" w:color="auto"/>
              <w:right w:val="single" w:sz="4" w:space="0" w:color="auto"/>
            </w:tcBorders>
          </w:tcPr>
          <w:p w14:paraId="496B9290" w14:textId="77777777" w:rsidR="00581AA5" w:rsidRDefault="00581AA5" w:rsidP="00551D60">
            <w:pPr>
              <w:keepNext/>
              <w:keepLines/>
              <w:overflowPunct w:val="0"/>
              <w:autoSpaceDE w:val="0"/>
              <w:autoSpaceDN w:val="0"/>
              <w:adjustRightInd w:val="0"/>
              <w:spacing w:after="0"/>
              <w:textAlignment w:val="baseline"/>
              <w:rPr>
                <w:ins w:id="36" w:author="Apple" w:date="2022-11-01T16:57:00Z"/>
                <w:rFonts w:ascii="Arial" w:eastAsia="DengXian" w:hAnsi="Arial"/>
                <w:b/>
                <w:i/>
                <w:sz w:val="18"/>
                <w:lang w:eastAsia="sv-SE"/>
              </w:rPr>
            </w:pPr>
            <w:ins w:id="37" w:author="Apple" w:date="2022-11-01T16:57:00Z">
              <w:r w:rsidRPr="00581AA5">
                <w:rPr>
                  <w:rFonts w:ascii="Arial" w:eastAsia="DengXian" w:hAnsi="Arial"/>
                  <w:b/>
                  <w:i/>
                  <w:sz w:val="18"/>
                  <w:lang w:eastAsia="sv-SE"/>
                </w:rPr>
                <w:t>pS</w:t>
              </w:r>
              <w:r w:rsidRPr="00581AA5">
                <w:rPr>
                  <w:rFonts w:ascii="Arial" w:eastAsia="DengXian" w:hAnsi="Arial"/>
                  <w:b/>
                  <w:i/>
                  <w:sz w:val="18"/>
                  <w:lang w:eastAsia="sv-SE"/>
                  <w:rPrChange w:id="38" w:author="Apple" w:date="2022-10-28T14:05:00Z">
                    <w:rPr>
                      <w:highlight w:val="yellow"/>
                    </w:rPr>
                  </w:rPrChange>
                </w:rPr>
                <w:t>CellID-r17</w:t>
              </w:r>
            </w:ins>
          </w:p>
          <w:p w14:paraId="169D07DC" w14:textId="781A1A82" w:rsidR="00581AA5" w:rsidRPr="00551D60" w:rsidRDefault="00581AA5" w:rsidP="00551D60">
            <w:pPr>
              <w:keepNext/>
              <w:keepLines/>
              <w:overflowPunct w:val="0"/>
              <w:autoSpaceDE w:val="0"/>
              <w:autoSpaceDN w:val="0"/>
              <w:adjustRightInd w:val="0"/>
              <w:spacing w:after="0"/>
              <w:textAlignment w:val="baseline"/>
              <w:rPr>
                <w:ins w:id="39" w:author="Apple" w:date="2022-11-01T16:57:00Z"/>
                <w:rFonts w:ascii="Arial" w:eastAsia="DengXian" w:hAnsi="Arial"/>
                <w:b/>
                <w:i/>
                <w:sz w:val="18"/>
                <w:lang w:eastAsia="sv-SE"/>
              </w:rPr>
            </w:pPr>
            <w:ins w:id="40" w:author="Apple" w:date="2022-11-01T16:57:00Z">
              <w:r w:rsidRPr="00551D60">
                <w:rPr>
                  <w:rFonts w:ascii="Arial" w:eastAsia="Times New Roman" w:hAnsi="Arial"/>
                  <w:sz w:val="18"/>
                  <w:lang w:eastAsia="sv-SE"/>
                </w:rPr>
                <w:t>T</w:t>
              </w:r>
              <w:r w:rsidRPr="00551D60">
                <w:rPr>
                  <w:rFonts w:ascii="Arial" w:eastAsia="Times New Roman" w:hAnsi="Arial"/>
                  <w:sz w:val="18"/>
                  <w:lang w:eastAsia="en-GB"/>
                </w:rPr>
                <w:t>his fie</w:t>
              </w:r>
              <w:r w:rsidRPr="00551D60">
                <w:rPr>
                  <w:rFonts w:ascii="Arial" w:eastAsia="Times New Roman" w:hAnsi="Arial"/>
                  <w:sz w:val="18"/>
                  <w:lang w:eastAsia="sv-SE"/>
                </w:rPr>
                <w:t>l</w:t>
              </w:r>
              <w:r w:rsidRPr="00551D60">
                <w:rPr>
                  <w:rFonts w:ascii="Arial" w:eastAsia="Times New Roman" w:hAnsi="Arial"/>
                  <w:sz w:val="18"/>
                  <w:lang w:eastAsia="en-GB"/>
                </w:rPr>
                <w:t xml:space="preserve">d is used to indicate </w:t>
              </w:r>
              <w:r w:rsidRPr="00551D60">
                <w:rPr>
                  <w:rFonts w:ascii="Arial" w:eastAsia="Times New Roman" w:hAnsi="Arial"/>
                  <w:sz w:val="18"/>
                  <w:lang w:eastAsia="sv-SE"/>
                </w:rPr>
                <w:t xml:space="preserve">the </w:t>
              </w:r>
            </w:ins>
            <w:ins w:id="41" w:author="Apple" w:date="2022-11-01T17:00:00Z">
              <w:r w:rsidR="00C45DEB">
                <w:rPr>
                  <w:rFonts w:ascii="Arial" w:eastAsia="Times New Roman" w:hAnsi="Arial"/>
                  <w:sz w:val="18"/>
                  <w:lang w:eastAsia="en-GB"/>
                </w:rPr>
                <w:t>PSCell</w:t>
              </w:r>
            </w:ins>
            <w:ins w:id="42" w:author="Apple" w:date="2022-11-01T16:57:00Z">
              <w:r w:rsidRPr="00551D60">
                <w:rPr>
                  <w:rFonts w:ascii="Arial" w:eastAsia="Times New Roman" w:hAnsi="Arial"/>
                  <w:sz w:val="18"/>
                  <w:lang w:eastAsia="en-GB"/>
                </w:rPr>
                <w:t xml:space="preserve"> </w:t>
              </w:r>
              <w:r w:rsidRPr="00551D60">
                <w:rPr>
                  <w:rFonts w:ascii="Arial" w:eastAsia="Times New Roman" w:hAnsi="Arial"/>
                  <w:sz w:val="18"/>
                  <w:lang w:eastAsia="sv-SE"/>
                </w:rPr>
                <w:t>if the UE performs RA procedure on a SCell associated to the SCG</w:t>
              </w:r>
            </w:ins>
            <w:ins w:id="43" w:author="Apple" w:date="2022-11-01T17:01:00Z">
              <w:r w:rsidR="00C45DEB">
                <w:rPr>
                  <w:rFonts w:ascii="Arial" w:eastAsia="Times New Roman" w:hAnsi="Arial"/>
                  <w:sz w:val="18"/>
                  <w:lang w:eastAsia="sv-SE"/>
                </w:rPr>
                <w:t>.</w:t>
              </w:r>
              <w:r w:rsidR="00C953D2">
                <w:rPr>
                  <w:rFonts w:ascii="Arial" w:eastAsia="Times New Roman" w:hAnsi="Arial"/>
                  <w:sz w:val="18"/>
                  <w:lang w:eastAsia="sv-SE"/>
                </w:rPr>
                <w:t xml:space="preserve"> </w:t>
              </w:r>
            </w:ins>
            <w:ins w:id="44" w:author="Apple" w:date="2022-11-01T16:57:00Z">
              <w:r w:rsidRPr="00551D60">
                <w:rPr>
                  <w:rFonts w:ascii="Arial" w:eastAsia="Times New Roman" w:hAnsi="Arial"/>
                  <w:sz w:val="18"/>
                  <w:lang w:eastAsia="sv-SE"/>
                </w:rPr>
                <w:t>Otherwise, the field is absent.</w:t>
              </w:r>
            </w:ins>
          </w:p>
        </w:tc>
      </w:tr>
      <w:tr w:rsidR="00551D60" w:rsidRPr="00551D60" w14:paraId="4E740D34" w14:textId="77777777" w:rsidTr="00EA4600">
        <w:tc>
          <w:tcPr>
            <w:tcW w:w="14178" w:type="dxa"/>
            <w:tcBorders>
              <w:top w:val="single" w:sz="4" w:space="0" w:color="auto"/>
              <w:left w:val="single" w:sz="4" w:space="0" w:color="auto"/>
              <w:bottom w:val="single" w:sz="4" w:space="0" w:color="auto"/>
              <w:right w:val="single" w:sz="4" w:space="0" w:color="auto"/>
            </w:tcBorders>
          </w:tcPr>
          <w:p w14:paraId="518DD1EC"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sv-SE"/>
              </w:rPr>
            </w:pPr>
            <w:r w:rsidRPr="00551D60">
              <w:rPr>
                <w:rFonts w:ascii="Arial" w:eastAsia="Times New Roman" w:hAnsi="Arial"/>
                <w:b/>
                <w:i/>
                <w:sz w:val="18"/>
                <w:lang w:eastAsia="sv-SE"/>
              </w:rPr>
              <w:t>ra-InformationCommon</w:t>
            </w:r>
          </w:p>
          <w:p w14:paraId="48BB2480"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Cs/>
                <w:iCs/>
                <w:sz w:val="18"/>
                <w:lang w:eastAsia="sv-SE"/>
              </w:rPr>
            </w:pPr>
            <w:r w:rsidRPr="00551D60">
              <w:rPr>
                <w:rFonts w:ascii="Arial" w:eastAsia="Times New Roman" w:hAnsi="Arial"/>
                <w:sz w:val="18"/>
                <w:lang w:eastAsia="ja-JP"/>
              </w:rPr>
              <w:t>This field is used to provide information on random access attempts</w:t>
            </w:r>
            <w:r w:rsidRPr="00551D60">
              <w:rPr>
                <w:rFonts w:ascii="Arial" w:eastAsia="Times New Roman" w:hAnsi="Arial"/>
                <w:bCs/>
                <w:iCs/>
                <w:sz w:val="18"/>
                <w:lang w:eastAsia="sv-SE"/>
              </w:rPr>
              <w:t>. This field is mandatory present.</w:t>
            </w:r>
          </w:p>
        </w:tc>
      </w:tr>
      <w:tr w:rsidR="00551D60" w:rsidRPr="00551D60" w14:paraId="6A137857" w14:textId="77777777" w:rsidTr="00EA4600">
        <w:tc>
          <w:tcPr>
            <w:tcW w:w="14178" w:type="dxa"/>
            <w:tcBorders>
              <w:top w:val="single" w:sz="4" w:space="0" w:color="auto"/>
              <w:left w:val="single" w:sz="4" w:space="0" w:color="auto"/>
              <w:bottom w:val="single" w:sz="4" w:space="0" w:color="auto"/>
              <w:right w:val="single" w:sz="4" w:space="0" w:color="auto"/>
            </w:tcBorders>
            <w:hideMark/>
          </w:tcPr>
          <w:p w14:paraId="552B6166"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sv-SE"/>
              </w:rPr>
            </w:pPr>
            <w:r w:rsidRPr="00551D60">
              <w:rPr>
                <w:rFonts w:ascii="Arial" w:eastAsia="Times New Roman" w:hAnsi="Arial"/>
                <w:b/>
                <w:i/>
                <w:sz w:val="18"/>
                <w:lang w:eastAsia="sv-SE"/>
              </w:rPr>
              <w:t>raPurpose</w:t>
            </w:r>
          </w:p>
          <w:p w14:paraId="7C447A44"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sv-SE"/>
              </w:rPr>
            </w:pPr>
            <w:r w:rsidRPr="00551D60">
              <w:rPr>
                <w:rFonts w:ascii="Arial" w:eastAsia="Times New Roman" w:hAnsi="Arial"/>
                <w:sz w:val="18"/>
                <w:lang w:eastAsia="sv-SE"/>
              </w:rPr>
              <w:t>T</w:t>
            </w:r>
            <w:r w:rsidRPr="00551D60">
              <w:rPr>
                <w:rFonts w:ascii="Arial" w:eastAsia="Times New Roman" w:hAnsi="Arial"/>
                <w:sz w:val="18"/>
                <w:lang w:eastAsia="en-GB"/>
              </w:rPr>
              <w:t>his fie</w:t>
            </w:r>
            <w:r w:rsidRPr="00551D60">
              <w:rPr>
                <w:rFonts w:ascii="Arial" w:eastAsia="Times New Roman" w:hAnsi="Arial"/>
                <w:sz w:val="18"/>
                <w:lang w:eastAsia="sv-SE"/>
              </w:rPr>
              <w:t>l</w:t>
            </w:r>
            <w:r w:rsidRPr="00551D60">
              <w:rPr>
                <w:rFonts w:ascii="Arial" w:eastAsia="Times New Roman" w:hAnsi="Arial"/>
                <w:sz w:val="18"/>
                <w:lang w:eastAsia="en-GB"/>
              </w:rPr>
              <w:t xml:space="preserve">d is used to indicate </w:t>
            </w:r>
            <w:r w:rsidRPr="00551D60">
              <w:rPr>
                <w:rFonts w:ascii="Arial" w:eastAsia="Times New Roman" w:hAnsi="Arial"/>
                <w:sz w:val="18"/>
                <w:lang w:eastAsia="sv-SE"/>
              </w:rPr>
              <w:t>the RA scenario for which the RA report entry is triggered. The RA accesses associated to Initial access from RRC_IDLE, RRC re-establishment procedure, transition from RRC-INACTIVE.</w:t>
            </w:r>
            <w:r w:rsidRPr="00551D60">
              <w:rPr>
                <w:rFonts w:ascii="Arial" w:eastAsia="Times New Roman" w:hAnsi="Arial"/>
                <w:sz w:val="18"/>
                <w:lang w:eastAsia="ja-JP"/>
              </w:rPr>
              <w:t xml:space="preserve"> The indicator </w:t>
            </w:r>
            <w:r w:rsidRPr="00551D60">
              <w:rPr>
                <w:rFonts w:ascii="Arial" w:eastAsia="Times New Roman" w:hAnsi="Arial"/>
                <w:i/>
                <w:iCs/>
                <w:sz w:val="18"/>
                <w:lang w:eastAsia="ja-JP"/>
              </w:rPr>
              <w:t>beamFailureRecovery</w:t>
            </w:r>
            <w:r w:rsidRPr="00551D60">
              <w:rPr>
                <w:rFonts w:ascii="Arial" w:eastAsia="Times New Roman" w:hAnsi="Arial"/>
                <w:sz w:val="18"/>
                <w:lang w:eastAsia="ja-JP"/>
              </w:rPr>
              <w:t xml:space="preserve"> is used </w:t>
            </w:r>
            <w:r w:rsidRPr="00551D60">
              <w:rPr>
                <w:rFonts w:ascii="Arial" w:eastAsia="Times New Roman" w:hAnsi="Arial"/>
                <w:sz w:val="18"/>
                <w:lang w:eastAsia="zh-CN"/>
              </w:rPr>
              <w:t xml:space="preserve">in case of </w:t>
            </w:r>
            <w:r w:rsidRPr="00551D60">
              <w:rPr>
                <w:rFonts w:ascii="Arial" w:eastAsia="Times New Roman" w:hAnsi="Arial" w:cs="Arial"/>
                <w:sz w:val="18"/>
                <w:lang w:eastAsia="sv-SE"/>
              </w:rPr>
              <w:t xml:space="preserve">successful </w:t>
            </w:r>
            <w:r w:rsidRPr="00551D60">
              <w:rPr>
                <w:rFonts w:ascii="Arial" w:eastAsia="Times New Roman" w:hAnsi="Arial"/>
                <w:sz w:val="18"/>
                <w:lang w:eastAsia="zh-CN"/>
              </w:rPr>
              <w:t xml:space="preserve">beam failure recovery </w:t>
            </w:r>
            <w:r w:rsidRPr="00551D60">
              <w:rPr>
                <w:rFonts w:ascii="Arial" w:eastAsia="Times New Roman" w:hAnsi="Arial" w:cs="Arial"/>
                <w:sz w:val="18"/>
                <w:lang w:eastAsia="sv-SE"/>
              </w:rPr>
              <w:t xml:space="preserve">related RA procedure </w:t>
            </w:r>
            <w:r w:rsidRPr="00551D60">
              <w:rPr>
                <w:rFonts w:ascii="Arial" w:eastAsia="Times New Roman" w:hAnsi="Arial"/>
                <w:sz w:val="18"/>
                <w:lang w:eastAsia="zh-CN"/>
              </w:rPr>
              <w:t xml:space="preserve">in the SpCell [3]. The indicator </w:t>
            </w:r>
            <w:r w:rsidRPr="00551D60">
              <w:rPr>
                <w:rFonts w:ascii="Arial" w:eastAsia="Times New Roman" w:hAnsi="Arial"/>
                <w:i/>
                <w:iCs/>
                <w:sz w:val="18"/>
                <w:lang w:eastAsia="ja-JP"/>
              </w:rPr>
              <w:t>reconfigurationWithSync</w:t>
            </w:r>
            <w:r w:rsidRPr="00551D60">
              <w:rPr>
                <w:rFonts w:ascii="Arial" w:eastAsia="Times New Roman" w:hAnsi="Arial"/>
                <w:sz w:val="18"/>
                <w:lang w:eastAsia="zh-CN"/>
              </w:rPr>
              <w:t xml:space="preserve"> is used if the UE </w:t>
            </w:r>
            <w:r w:rsidRPr="00551D60">
              <w:rPr>
                <w:rFonts w:ascii="Arial" w:eastAsia="Times New Roman" w:hAnsi="Arial"/>
                <w:sz w:val="18"/>
                <w:lang w:eastAsia="ja-JP"/>
              </w:rPr>
              <w:t xml:space="preserve">executes a reconfiguration with sync. The indicator </w:t>
            </w:r>
            <w:r w:rsidRPr="00551D60">
              <w:rPr>
                <w:rFonts w:ascii="Arial" w:eastAsia="Times New Roman" w:hAnsi="Arial"/>
                <w:i/>
                <w:iCs/>
                <w:sz w:val="18"/>
                <w:lang w:eastAsia="ja-JP"/>
              </w:rPr>
              <w:t>ulUnSynchronized</w:t>
            </w:r>
            <w:r w:rsidRPr="00551D60">
              <w:rPr>
                <w:rFonts w:ascii="Arial" w:eastAsia="Times New Roman" w:hAnsi="Arial"/>
                <w:sz w:val="18"/>
                <w:lang w:eastAsia="ja-JP"/>
              </w:rPr>
              <w:t xml:space="preserve"> is used if the r</w:t>
            </w:r>
            <w:r w:rsidRPr="00551D60">
              <w:rPr>
                <w:rFonts w:ascii="Arial" w:eastAsia="Times New Roman" w:hAnsi="Arial"/>
                <w:sz w:val="18"/>
                <w:lang w:eastAsia="ko-KR"/>
              </w:rPr>
              <w:t xml:space="preserve">andom access procedure is initiated in a SpCell by DL or UL data arrival during RRC_CONNECTED when the timeAlignmentTimer is not running in the PTAG or </w:t>
            </w:r>
            <w:r w:rsidRPr="00551D60">
              <w:rPr>
                <w:rFonts w:ascii="Arial" w:eastAsia="Times New Roman" w:hAnsi="Arial" w:cs="Arial"/>
                <w:sz w:val="18"/>
                <w:lang w:eastAsia="sv-SE"/>
              </w:rPr>
              <w:t>if the RA procedure is initiated</w:t>
            </w:r>
            <w:r w:rsidRPr="00551D60">
              <w:rPr>
                <w:rFonts w:ascii="Arial" w:eastAsia="Times New Roman" w:hAnsi="Arial"/>
                <w:sz w:val="18"/>
                <w:lang w:eastAsia="ko-KR"/>
              </w:rPr>
              <w:t xml:space="preserve"> in a serving cell by a PDCCH order </w:t>
            </w:r>
            <w:r w:rsidRPr="00551D60">
              <w:rPr>
                <w:rFonts w:ascii="Arial" w:eastAsia="Times New Roman" w:hAnsi="Arial"/>
                <w:sz w:val="18"/>
                <w:lang w:eastAsia="zh-CN"/>
              </w:rPr>
              <w:t>[3]</w:t>
            </w:r>
            <w:r w:rsidRPr="00551D60">
              <w:rPr>
                <w:rFonts w:ascii="Arial" w:eastAsia="Times New Roman" w:hAnsi="Arial"/>
                <w:sz w:val="18"/>
                <w:lang w:eastAsia="ko-KR"/>
              </w:rPr>
              <w:t xml:space="preserve">. The indicator </w:t>
            </w:r>
            <w:r w:rsidRPr="00551D60">
              <w:rPr>
                <w:rFonts w:ascii="Arial" w:eastAsia="Times New Roman" w:hAnsi="Arial"/>
                <w:i/>
                <w:iCs/>
                <w:sz w:val="18"/>
                <w:lang w:eastAsia="ja-JP"/>
              </w:rPr>
              <w:t>schedulingRequestFailure</w:t>
            </w:r>
            <w:r w:rsidRPr="00551D60">
              <w:rPr>
                <w:rFonts w:ascii="Arial" w:eastAsia="Times New Roman" w:hAnsi="Arial"/>
                <w:sz w:val="18"/>
                <w:lang w:eastAsia="ja-JP"/>
              </w:rPr>
              <w:t xml:space="preserve"> is used in case of SR failures </w:t>
            </w:r>
            <w:r w:rsidRPr="00551D60">
              <w:rPr>
                <w:rFonts w:ascii="Arial" w:eastAsia="Times New Roman" w:hAnsi="Arial"/>
                <w:sz w:val="18"/>
                <w:lang w:eastAsia="zh-CN"/>
              </w:rPr>
              <w:t>[3]</w:t>
            </w:r>
            <w:r w:rsidRPr="00551D60">
              <w:rPr>
                <w:rFonts w:ascii="Arial" w:eastAsia="Times New Roman" w:hAnsi="Arial"/>
                <w:sz w:val="18"/>
                <w:lang w:eastAsia="ja-JP"/>
              </w:rPr>
              <w:t xml:space="preserve">. The indicator </w:t>
            </w:r>
            <w:r w:rsidRPr="00551D60">
              <w:rPr>
                <w:rFonts w:ascii="Arial" w:eastAsia="Times New Roman" w:hAnsi="Arial"/>
                <w:i/>
                <w:iCs/>
                <w:sz w:val="18"/>
                <w:lang w:eastAsia="ja-JP"/>
              </w:rPr>
              <w:t>noPUCCHResourceAvailable</w:t>
            </w:r>
            <w:r w:rsidRPr="00551D60">
              <w:rPr>
                <w:rFonts w:ascii="Arial" w:eastAsia="Times New Roman" w:hAnsi="Arial"/>
                <w:sz w:val="18"/>
                <w:lang w:eastAsia="ja-JP"/>
              </w:rPr>
              <w:t xml:space="preserve"> is used when the UE has no valid SR PUCCH resources configured </w:t>
            </w:r>
            <w:r w:rsidRPr="00551D60">
              <w:rPr>
                <w:rFonts w:ascii="Arial" w:eastAsia="Times New Roman" w:hAnsi="Arial"/>
                <w:sz w:val="18"/>
                <w:lang w:eastAsia="zh-CN"/>
              </w:rPr>
              <w:t>[3]</w:t>
            </w:r>
            <w:r w:rsidRPr="00551D60">
              <w:rPr>
                <w:rFonts w:ascii="Arial" w:eastAsia="Times New Roman" w:hAnsi="Arial"/>
                <w:sz w:val="18"/>
                <w:lang w:eastAsia="ja-JP"/>
              </w:rPr>
              <w:t xml:space="preserve">. The indicator </w:t>
            </w:r>
            <w:r w:rsidRPr="00551D60">
              <w:rPr>
                <w:rFonts w:ascii="Arial" w:eastAsia="Times New Roman" w:hAnsi="Arial"/>
                <w:i/>
                <w:iCs/>
                <w:sz w:val="18"/>
                <w:lang w:eastAsia="ja-JP"/>
              </w:rPr>
              <w:t>requestForOtherSI</w:t>
            </w:r>
            <w:r w:rsidRPr="00551D60">
              <w:rPr>
                <w:rFonts w:ascii="Arial" w:eastAsia="Times New Roman" w:hAnsi="Arial"/>
                <w:noProof/>
                <w:sz w:val="18"/>
                <w:lang w:eastAsia="ja-JP"/>
              </w:rPr>
              <w:t xml:space="preserve"> is used for MSG1 based on demand SI request.</w:t>
            </w:r>
            <w:r w:rsidRPr="00551D60">
              <w:rPr>
                <w:rFonts w:ascii="Arial" w:eastAsia="Times New Roman" w:hAnsi="Arial"/>
                <w:sz w:val="18"/>
                <w:lang w:eastAsia="ja-JP"/>
              </w:rPr>
              <w:t xml:space="preserve"> The indicator </w:t>
            </w:r>
            <w:r w:rsidRPr="00551D60">
              <w:rPr>
                <w:rFonts w:ascii="Arial" w:eastAsia="Times New Roman" w:hAnsi="Arial"/>
                <w:i/>
                <w:sz w:val="18"/>
                <w:lang w:eastAsia="ja-JP"/>
              </w:rPr>
              <w:t>msg3RequestForOtherSI</w:t>
            </w:r>
            <w:r w:rsidRPr="00551D60">
              <w:rPr>
                <w:rFonts w:ascii="Arial" w:eastAsia="Times New Roman" w:hAnsi="Arial"/>
                <w:sz w:val="18"/>
                <w:lang w:eastAsia="ja-JP"/>
              </w:rPr>
              <w:t xml:space="preserve"> is used in case of MSG3 based SI request. The field can also be used for the SCG-related RA-Report when the </w:t>
            </w:r>
            <w:r w:rsidRPr="00551D60">
              <w:rPr>
                <w:rFonts w:ascii="Arial" w:eastAsia="Times New Roman" w:hAnsi="Arial"/>
                <w:i/>
                <w:iCs/>
                <w:sz w:val="18"/>
                <w:lang w:eastAsia="ja-JP"/>
              </w:rPr>
              <w:t>raPurpose</w:t>
            </w:r>
            <w:r w:rsidRPr="00551D60">
              <w:rPr>
                <w:rFonts w:ascii="Arial" w:eastAsia="Times New Roman" w:hAnsi="Arial"/>
                <w:sz w:val="18"/>
                <w:lang w:eastAsia="ja-JP"/>
              </w:rPr>
              <w:t xml:space="preserve"> is set to </w:t>
            </w:r>
            <w:r w:rsidRPr="00551D60">
              <w:rPr>
                <w:rFonts w:ascii="Arial" w:eastAsia="Times New Roman" w:hAnsi="Arial"/>
                <w:i/>
                <w:iCs/>
                <w:sz w:val="18"/>
                <w:lang w:eastAsia="ja-JP"/>
              </w:rPr>
              <w:t>beamFailureRecovery</w:t>
            </w:r>
            <w:r w:rsidRPr="00551D60">
              <w:rPr>
                <w:rFonts w:ascii="Arial" w:eastAsia="Times New Roman" w:hAnsi="Arial"/>
                <w:sz w:val="18"/>
                <w:lang w:eastAsia="ja-JP"/>
              </w:rPr>
              <w:t xml:space="preserve">, </w:t>
            </w:r>
            <w:r w:rsidRPr="00551D60">
              <w:rPr>
                <w:rFonts w:ascii="Arial" w:eastAsia="Times New Roman" w:hAnsi="Arial"/>
                <w:i/>
                <w:iCs/>
                <w:sz w:val="18"/>
                <w:lang w:eastAsia="ja-JP"/>
              </w:rPr>
              <w:t>reconfigurationWithSync</w:t>
            </w:r>
            <w:r w:rsidRPr="00551D60">
              <w:rPr>
                <w:rFonts w:ascii="Arial" w:eastAsia="Times New Roman" w:hAnsi="Arial"/>
                <w:sz w:val="18"/>
                <w:lang w:eastAsia="ja-JP"/>
              </w:rPr>
              <w:t xml:space="preserve">, </w:t>
            </w:r>
            <w:r w:rsidRPr="00551D60">
              <w:rPr>
                <w:rFonts w:ascii="Arial" w:eastAsia="Times New Roman" w:hAnsi="Arial"/>
                <w:i/>
                <w:iCs/>
                <w:sz w:val="18"/>
                <w:lang w:eastAsia="ja-JP"/>
              </w:rPr>
              <w:t>ulUnSynchronized</w:t>
            </w:r>
            <w:r w:rsidRPr="00551D60">
              <w:rPr>
                <w:rFonts w:ascii="Arial" w:eastAsia="Times New Roman" w:hAnsi="Arial"/>
                <w:sz w:val="18"/>
                <w:lang w:eastAsia="ja-JP"/>
              </w:rPr>
              <w:t xml:space="preserve">, </w:t>
            </w:r>
            <w:r w:rsidRPr="00551D60">
              <w:rPr>
                <w:rFonts w:ascii="Arial" w:eastAsia="Times New Roman" w:hAnsi="Arial"/>
                <w:i/>
                <w:iCs/>
                <w:sz w:val="18"/>
                <w:lang w:eastAsia="ja-JP"/>
              </w:rPr>
              <w:t>schedulingRequestFailure</w:t>
            </w:r>
            <w:r w:rsidRPr="00551D60">
              <w:rPr>
                <w:rFonts w:ascii="Arial" w:eastAsia="Times New Roman" w:hAnsi="Arial"/>
                <w:sz w:val="18"/>
                <w:lang w:eastAsia="ja-JP"/>
              </w:rPr>
              <w:t xml:space="preserve"> and </w:t>
            </w:r>
            <w:r w:rsidRPr="00551D60">
              <w:rPr>
                <w:rFonts w:ascii="Arial" w:eastAsia="Times New Roman" w:hAnsi="Arial"/>
                <w:i/>
                <w:iCs/>
                <w:sz w:val="18"/>
                <w:lang w:eastAsia="ja-JP"/>
              </w:rPr>
              <w:t>noPUCCHResourceAvailable</w:t>
            </w:r>
            <w:r w:rsidRPr="00551D60">
              <w:rPr>
                <w:rFonts w:ascii="Arial" w:eastAsia="Times New Roman" w:hAnsi="Arial"/>
                <w:sz w:val="18"/>
                <w:lang w:eastAsia="ja-JP"/>
              </w:rPr>
              <w:t>.</w:t>
            </w:r>
          </w:p>
        </w:tc>
      </w:tr>
      <w:tr w:rsidR="00551D60" w:rsidRPr="00551D60" w14:paraId="7790B152" w14:textId="77777777" w:rsidTr="00EA4600">
        <w:tc>
          <w:tcPr>
            <w:tcW w:w="14178" w:type="dxa"/>
            <w:tcBorders>
              <w:top w:val="single" w:sz="4" w:space="0" w:color="auto"/>
              <w:left w:val="single" w:sz="4" w:space="0" w:color="auto"/>
              <w:bottom w:val="single" w:sz="4" w:space="0" w:color="auto"/>
              <w:right w:val="single" w:sz="4" w:space="0" w:color="auto"/>
            </w:tcBorders>
          </w:tcPr>
          <w:p w14:paraId="07FC8257"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sv-SE"/>
              </w:rPr>
            </w:pPr>
            <w:r w:rsidRPr="00551D60">
              <w:rPr>
                <w:rFonts w:ascii="Arial" w:eastAsia="Times New Roman" w:hAnsi="Arial"/>
                <w:b/>
                <w:i/>
                <w:sz w:val="18"/>
                <w:lang w:eastAsia="sv-SE"/>
              </w:rPr>
              <w:t>spCellID</w:t>
            </w:r>
          </w:p>
          <w:p w14:paraId="7D210A2F" w14:textId="3ADB12D8"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highlight w:val="yellow"/>
                <w:lang w:eastAsia="sv-SE"/>
              </w:rPr>
            </w:pPr>
            <w:r w:rsidRPr="00551D60">
              <w:rPr>
                <w:rFonts w:ascii="Arial" w:eastAsia="Times New Roman" w:hAnsi="Arial"/>
                <w:sz w:val="18"/>
                <w:lang w:eastAsia="sv-SE"/>
              </w:rPr>
              <w:t>T</w:t>
            </w:r>
            <w:r w:rsidRPr="00551D60">
              <w:rPr>
                <w:rFonts w:ascii="Arial" w:eastAsia="Times New Roman" w:hAnsi="Arial"/>
                <w:sz w:val="18"/>
                <w:lang w:eastAsia="en-GB"/>
              </w:rPr>
              <w:t>his fie</w:t>
            </w:r>
            <w:r w:rsidRPr="00551D60">
              <w:rPr>
                <w:rFonts w:ascii="Arial" w:eastAsia="Times New Roman" w:hAnsi="Arial"/>
                <w:sz w:val="18"/>
                <w:lang w:eastAsia="sv-SE"/>
              </w:rPr>
              <w:t>l</w:t>
            </w:r>
            <w:r w:rsidRPr="00551D60">
              <w:rPr>
                <w:rFonts w:ascii="Arial" w:eastAsia="Times New Roman" w:hAnsi="Arial"/>
                <w:sz w:val="18"/>
                <w:lang w:eastAsia="en-GB"/>
              </w:rPr>
              <w:t xml:space="preserve">d is used to indicate </w:t>
            </w:r>
            <w:r w:rsidRPr="00551D60">
              <w:rPr>
                <w:rFonts w:ascii="Arial" w:eastAsia="Times New Roman" w:hAnsi="Arial"/>
                <w:sz w:val="18"/>
                <w:lang w:eastAsia="sv-SE"/>
              </w:rPr>
              <w:t xml:space="preserve">the </w:t>
            </w:r>
            <w:r w:rsidRPr="00551D60">
              <w:rPr>
                <w:rFonts w:ascii="Arial" w:eastAsia="Times New Roman" w:hAnsi="Arial"/>
                <w:sz w:val="18"/>
                <w:lang w:eastAsia="en-GB"/>
              </w:rPr>
              <w:t xml:space="preserve">CGI of the </w:t>
            </w:r>
            <w:ins w:id="45" w:author="Apple" w:date="2022-11-01T16:58:00Z">
              <w:r w:rsidR="00AF637D">
                <w:rPr>
                  <w:rFonts w:ascii="Arial" w:eastAsia="Times New Roman" w:hAnsi="Arial"/>
                  <w:sz w:val="18"/>
                  <w:lang w:eastAsia="en-GB"/>
                </w:rPr>
                <w:t>P</w:t>
              </w:r>
            </w:ins>
            <w:del w:id="46" w:author="Apple" w:date="2022-11-01T16:58:00Z">
              <w:r w:rsidRPr="00551D60" w:rsidDel="00AF637D">
                <w:rPr>
                  <w:rFonts w:ascii="Arial" w:eastAsia="Times New Roman" w:hAnsi="Arial"/>
                  <w:sz w:val="18"/>
                  <w:lang w:eastAsia="en-GB"/>
                </w:rPr>
                <w:delText>Sp</w:delText>
              </w:r>
            </w:del>
            <w:r w:rsidRPr="00551D60">
              <w:rPr>
                <w:rFonts w:ascii="Arial" w:eastAsia="Times New Roman" w:hAnsi="Arial"/>
                <w:sz w:val="18"/>
                <w:lang w:eastAsia="en-GB"/>
              </w:rPr>
              <w:t xml:space="preserve">Cell </w:t>
            </w:r>
            <w:del w:id="47" w:author="Apple" w:date="2022-11-01T16:59:00Z">
              <w:r w:rsidRPr="00551D60" w:rsidDel="004F29F5">
                <w:rPr>
                  <w:rFonts w:ascii="Arial" w:eastAsia="Times New Roman" w:hAnsi="Arial"/>
                  <w:sz w:val="18"/>
                  <w:lang w:eastAsia="en-GB"/>
                </w:rPr>
                <w:delText xml:space="preserve">of the cell group </w:delText>
              </w:r>
            </w:del>
            <w:del w:id="48" w:author="Apple" w:date="2022-11-01T17:00:00Z">
              <w:r w:rsidRPr="00551D60" w:rsidDel="004F29F5">
                <w:rPr>
                  <w:rFonts w:ascii="Arial" w:eastAsia="Times New Roman" w:hAnsi="Arial"/>
                  <w:sz w:val="18"/>
                  <w:lang w:eastAsia="en-GB"/>
                </w:rPr>
                <w:delText>associated to the SCell in which the associated random access procedure was performed</w:delText>
              </w:r>
              <w:r w:rsidRPr="00551D60" w:rsidDel="004F29F5">
                <w:rPr>
                  <w:rFonts w:ascii="Arial" w:eastAsia="Times New Roman" w:hAnsi="Arial"/>
                  <w:sz w:val="18"/>
                  <w:lang w:eastAsia="sv-SE"/>
                </w:rPr>
                <w:delText>. I</w:delText>
              </w:r>
            </w:del>
            <w:ins w:id="49" w:author="Apple" w:date="2022-11-01T17:00:00Z">
              <w:r w:rsidR="004F29F5">
                <w:rPr>
                  <w:rFonts w:ascii="Arial" w:eastAsia="Times New Roman" w:hAnsi="Arial"/>
                  <w:sz w:val="18"/>
                  <w:lang w:eastAsia="sv-SE"/>
                </w:rPr>
                <w:t>i</w:t>
              </w:r>
            </w:ins>
            <w:r w:rsidRPr="00551D60">
              <w:rPr>
                <w:rFonts w:ascii="Arial" w:eastAsia="Times New Roman" w:hAnsi="Arial"/>
                <w:sz w:val="18"/>
                <w:lang w:eastAsia="sv-SE"/>
              </w:rPr>
              <w:t>f the UE performs RA procedure on a SCell associated to the MCG</w:t>
            </w:r>
            <w:del w:id="50" w:author="Apple" w:date="2022-11-01T17:00:00Z">
              <w:r w:rsidRPr="00551D60" w:rsidDel="0035025B">
                <w:rPr>
                  <w:rFonts w:ascii="Arial" w:eastAsia="Times New Roman" w:hAnsi="Arial"/>
                  <w:sz w:val="18"/>
                  <w:lang w:eastAsia="sv-SE"/>
                </w:rPr>
                <w:delText>, then this field is set to the CGI of the PCell</w:delText>
              </w:r>
            </w:del>
            <w:del w:id="51" w:author="Apple" w:date="2022-11-01T16:58:00Z">
              <w:r w:rsidRPr="00551D60" w:rsidDel="00614BA3">
                <w:rPr>
                  <w:rFonts w:ascii="Arial" w:eastAsia="Times New Roman" w:hAnsi="Arial"/>
                  <w:sz w:val="18"/>
                  <w:lang w:eastAsia="sv-SE"/>
                </w:rPr>
                <w:delText xml:space="preserve"> and if the UE performs RA procedure on a SCell associated to the SCG, then this field is set to the CGI of the PSCell</w:delText>
              </w:r>
            </w:del>
            <w:r w:rsidRPr="00551D60">
              <w:rPr>
                <w:rFonts w:ascii="Arial" w:eastAsia="Times New Roman" w:hAnsi="Arial"/>
                <w:sz w:val="18"/>
                <w:lang w:eastAsia="sv-SE"/>
              </w:rPr>
              <w:t>. Otherwise, the field is absent.</w:t>
            </w:r>
          </w:p>
        </w:tc>
      </w:tr>
      <w:tr w:rsidR="00551D60" w:rsidRPr="00551D60" w14:paraId="79474AB2" w14:textId="77777777" w:rsidTr="00EA4600">
        <w:tc>
          <w:tcPr>
            <w:tcW w:w="14178" w:type="dxa"/>
            <w:tcBorders>
              <w:top w:val="single" w:sz="4" w:space="0" w:color="auto"/>
              <w:left w:val="single" w:sz="4" w:space="0" w:color="auto"/>
              <w:bottom w:val="single" w:sz="4" w:space="0" w:color="auto"/>
              <w:right w:val="single" w:sz="4" w:space="0" w:color="auto"/>
            </w:tcBorders>
            <w:hideMark/>
          </w:tcPr>
          <w:p w14:paraId="04EF878F"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sv-SE"/>
              </w:rPr>
            </w:pPr>
            <w:r w:rsidRPr="00551D60">
              <w:rPr>
                <w:rFonts w:ascii="Arial" w:eastAsia="Times New Roman" w:hAnsi="Arial"/>
                <w:b/>
                <w:i/>
                <w:sz w:val="18"/>
                <w:lang w:eastAsia="sv-SE"/>
              </w:rPr>
              <w:t>ssb-Index</w:t>
            </w:r>
          </w:p>
          <w:p w14:paraId="74303AA9"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ko-KR"/>
              </w:rPr>
            </w:pPr>
            <w:r w:rsidRPr="00551D60">
              <w:rPr>
                <w:rFonts w:ascii="Arial" w:eastAsia="Times New Roman" w:hAnsi="Arial"/>
                <w:sz w:val="18"/>
                <w:lang w:eastAsia="sv-SE"/>
              </w:rPr>
              <w:t>T</w:t>
            </w:r>
            <w:r w:rsidRPr="00551D60">
              <w:rPr>
                <w:rFonts w:ascii="Arial" w:eastAsia="Times New Roman" w:hAnsi="Arial"/>
                <w:sz w:val="18"/>
                <w:lang w:eastAsia="en-GB"/>
              </w:rPr>
              <w:t>his fie</w:t>
            </w:r>
            <w:r w:rsidRPr="00551D60">
              <w:rPr>
                <w:rFonts w:ascii="Arial" w:eastAsia="Times New Roman" w:hAnsi="Arial"/>
                <w:sz w:val="18"/>
                <w:lang w:eastAsia="sv-SE"/>
              </w:rPr>
              <w:t>l</w:t>
            </w:r>
            <w:r w:rsidRPr="00551D60">
              <w:rPr>
                <w:rFonts w:ascii="Arial" w:eastAsia="Times New Roman" w:hAnsi="Arial"/>
                <w:sz w:val="18"/>
                <w:lang w:eastAsia="en-GB"/>
              </w:rPr>
              <w:t xml:space="preserve">d is used to indicate </w:t>
            </w:r>
            <w:r w:rsidRPr="00551D60">
              <w:rPr>
                <w:rFonts w:ascii="Arial" w:eastAsia="Times New Roman" w:hAnsi="Arial"/>
                <w:sz w:val="18"/>
                <w:lang w:eastAsia="sv-SE"/>
              </w:rPr>
              <w:t>the SS/PBCH index of the SS/PBCH block corresponding to the random access attempt.</w:t>
            </w:r>
          </w:p>
        </w:tc>
      </w:tr>
      <w:tr w:rsidR="00551D60" w:rsidRPr="00551D60" w14:paraId="450B26AA" w14:textId="77777777" w:rsidTr="00EA4600">
        <w:tc>
          <w:tcPr>
            <w:tcW w:w="14178" w:type="dxa"/>
            <w:tcBorders>
              <w:top w:val="single" w:sz="4" w:space="0" w:color="auto"/>
              <w:left w:val="single" w:sz="4" w:space="0" w:color="auto"/>
              <w:bottom w:val="single" w:sz="4" w:space="0" w:color="auto"/>
              <w:right w:val="single" w:sz="4" w:space="0" w:color="auto"/>
            </w:tcBorders>
            <w:hideMark/>
          </w:tcPr>
          <w:p w14:paraId="3F097EAF"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sv-SE"/>
              </w:rPr>
            </w:pPr>
            <w:r w:rsidRPr="00551D60">
              <w:rPr>
                <w:rFonts w:ascii="Arial" w:eastAsia="Times New Roman" w:hAnsi="Arial"/>
                <w:b/>
                <w:i/>
                <w:sz w:val="18"/>
                <w:lang w:eastAsia="sv-SE"/>
              </w:rPr>
              <w:t>ssbsForSI-Acquisition</w:t>
            </w:r>
          </w:p>
          <w:p w14:paraId="6A4DC854"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Cs/>
                <w:iCs/>
                <w:sz w:val="18"/>
                <w:lang w:eastAsia="sv-SE"/>
              </w:rPr>
            </w:pPr>
            <w:r w:rsidRPr="00551D60">
              <w:rPr>
                <w:rFonts w:ascii="Arial" w:eastAsia="Times New Roman" w:hAnsi="Arial"/>
                <w:bCs/>
                <w:iCs/>
                <w:sz w:val="18"/>
                <w:lang w:eastAsia="sv-SE"/>
              </w:rPr>
              <w:t xml:space="preserve">This field indicates the SSB(s) (in the form of SSB index(es)) that the UE used to receive the requested SI message(s). The field is present if the purpose of the random access procedure was to request on-demand SI (i.e. if the </w:t>
            </w:r>
            <w:r w:rsidRPr="00551D60">
              <w:rPr>
                <w:rFonts w:ascii="Arial" w:eastAsia="Times New Roman" w:hAnsi="Arial"/>
                <w:bCs/>
                <w:i/>
                <w:sz w:val="18"/>
                <w:lang w:eastAsia="sv-SE"/>
              </w:rPr>
              <w:t>raPurpose</w:t>
            </w:r>
            <w:r w:rsidRPr="00551D60">
              <w:rPr>
                <w:rFonts w:ascii="Arial" w:eastAsia="Times New Roman" w:hAnsi="Arial"/>
                <w:bCs/>
                <w:iCs/>
                <w:sz w:val="18"/>
                <w:lang w:eastAsia="sv-SE"/>
              </w:rPr>
              <w:t xml:space="preserve"> is set to </w:t>
            </w:r>
            <w:r w:rsidRPr="00551D60">
              <w:rPr>
                <w:rFonts w:ascii="Arial" w:eastAsia="Times New Roman" w:hAnsi="Arial"/>
                <w:bCs/>
                <w:i/>
                <w:sz w:val="18"/>
                <w:lang w:eastAsia="sv-SE"/>
              </w:rPr>
              <w:t>requestForOtherSI</w:t>
            </w:r>
            <w:r w:rsidRPr="00551D60">
              <w:rPr>
                <w:rFonts w:ascii="Arial" w:eastAsia="Times New Roman" w:hAnsi="Arial"/>
                <w:bCs/>
                <w:iCs/>
                <w:sz w:val="18"/>
                <w:lang w:eastAsia="sv-SE"/>
              </w:rPr>
              <w:t xml:space="preserve"> or </w:t>
            </w:r>
            <w:r w:rsidRPr="00551D60">
              <w:rPr>
                <w:rFonts w:ascii="Arial" w:eastAsia="Times New Roman" w:hAnsi="Arial"/>
                <w:bCs/>
                <w:i/>
                <w:sz w:val="18"/>
                <w:lang w:eastAsia="sv-SE"/>
              </w:rPr>
              <w:t>msg3RequestForOtherSI</w:t>
            </w:r>
            <w:r w:rsidRPr="00551D60">
              <w:rPr>
                <w:rFonts w:ascii="Arial" w:eastAsia="Times New Roman" w:hAnsi="Arial"/>
                <w:bCs/>
                <w:iCs/>
                <w:sz w:val="18"/>
                <w:lang w:eastAsia="sv-SE"/>
              </w:rPr>
              <w:t>). Otherwise, the field is absent.</w:t>
            </w:r>
          </w:p>
        </w:tc>
      </w:tr>
    </w:tbl>
    <w:p w14:paraId="57D73407" w14:textId="77777777" w:rsidR="00551D60" w:rsidRPr="00551D60" w:rsidRDefault="00551D60" w:rsidP="00551D60">
      <w:pPr>
        <w:overflowPunct w:val="0"/>
        <w:autoSpaceDE w:val="0"/>
        <w:autoSpaceDN w:val="0"/>
        <w:adjustRightInd w:val="0"/>
        <w:textAlignment w:val="baseline"/>
        <w:rPr>
          <w:rFonts w:eastAsia="Yu Mincho"/>
          <w:iCs/>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51D60" w:rsidRPr="00551D60" w14:paraId="275CA41C" w14:textId="77777777" w:rsidTr="00EA4600">
        <w:tc>
          <w:tcPr>
            <w:tcW w:w="14175" w:type="dxa"/>
            <w:tcBorders>
              <w:top w:val="single" w:sz="4" w:space="0" w:color="auto"/>
              <w:left w:val="single" w:sz="4" w:space="0" w:color="auto"/>
              <w:bottom w:val="single" w:sz="4" w:space="0" w:color="auto"/>
              <w:right w:val="single" w:sz="4" w:space="0" w:color="auto"/>
            </w:tcBorders>
            <w:hideMark/>
          </w:tcPr>
          <w:p w14:paraId="75F3DC70" w14:textId="77777777" w:rsidR="00551D60" w:rsidRPr="00551D60" w:rsidRDefault="00551D60" w:rsidP="00551D6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551D60">
              <w:rPr>
                <w:rFonts w:ascii="Arial" w:eastAsia="Times New Roman" w:hAnsi="Arial"/>
                <w:b/>
                <w:i/>
                <w:iCs/>
                <w:sz w:val="18"/>
                <w:lang w:eastAsia="ko-KR"/>
              </w:rPr>
              <w:lastRenderedPageBreak/>
              <w:t>RLF-Report</w:t>
            </w:r>
            <w:r w:rsidRPr="00551D60">
              <w:rPr>
                <w:rFonts w:ascii="Arial" w:eastAsia="Times New Roman" w:hAnsi="Arial"/>
                <w:b/>
                <w:iCs/>
                <w:sz w:val="18"/>
                <w:lang w:eastAsia="en-GB"/>
              </w:rPr>
              <w:t xml:space="preserve"> field descriptions</w:t>
            </w:r>
          </w:p>
        </w:tc>
      </w:tr>
      <w:tr w:rsidR="00551D60" w:rsidRPr="00551D60" w14:paraId="5BBB2086" w14:textId="77777777" w:rsidTr="00EA4600">
        <w:tc>
          <w:tcPr>
            <w:tcW w:w="14175" w:type="dxa"/>
            <w:tcBorders>
              <w:top w:val="single" w:sz="4" w:space="0" w:color="auto"/>
              <w:left w:val="single" w:sz="4" w:space="0" w:color="auto"/>
              <w:bottom w:val="single" w:sz="4" w:space="0" w:color="auto"/>
              <w:right w:val="single" w:sz="4" w:space="0" w:color="auto"/>
            </w:tcBorders>
          </w:tcPr>
          <w:p w14:paraId="28107D8C"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ja-JP"/>
              </w:rPr>
            </w:pPr>
            <w:r w:rsidRPr="00551D60">
              <w:rPr>
                <w:rFonts w:ascii="Arial" w:eastAsia="Times New Roman" w:hAnsi="Arial"/>
                <w:b/>
                <w:i/>
                <w:sz w:val="18"/>
                <w:lang w:eastAsia="ja-JP"/>
              </w:rPr>
              <w:t>choCandidateCellList</w:t>
            </w:r>
          </w:p>
          <w:p w14:paraId="1BAD2041"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sz w:val="18"/>
                <w:lang w:eastAsia="ja-JP"/>
              </w:rPr>
            </w:pPr>
            <w:r w:rsidRPr="00551D60">
              <w:rPr>
                <w:rFonts w:ascii="Arial" w:eastAsia="Times New Roman" w:hAnsi="Arial"/>
                <w:sz w:val="18"/>
                <w:lang w:eastAsia="ko-KR"/>
              </w:rPr>
              <w:t xml:space="preserve">This field is used to indicate the list of candidate target cells </w:t>
            </w:r>
            <w:r w:rsidRPr="00551D60">
              <w:rPr>
                <w:rFonts w:ascii="Arial" w:eastAsia="Times New Roman" w:hAnsi="Arial"/>
                <w:sz w:val="18"/>
                <w:lang w:eastAsia="en-GB"/>
              </w:rPr>
              <w:t>for conditional handover</w:t>
            </w:r>
            <w:r w:rsidRPr="00551D60">
              <w:rPr>
                <w:rFonts w:ascii="Arial" w:eastAsia="Times New Roman" w:hAnsi="Arial"/>
                <w:sz w:val="18"/>
                <w:lang w:eastAsia="ja-JP"/>
              </w:rPr>
              <w:t xml:space="preserve"> included in </w:t>
            </w:r>
            <w:r w:rsidRPr="00551D60">
              <w:rPr>
                <w:rFonts w:ascii="Arial" w:eastAsia="Times New Roman" w:hAnsi="Arial"/>
                <w:i/>
                <w:sz w:val="18"/>
                <w:lang w:eastAsia="ja-JP"/>
              </w:rPr>
              <w:t>condRRCReconfig</w:t>
            </w:r>
            <w:r w:rsidRPr="00551D60">
              <w:rPr>
                <w:rFonts w:ascii="Arial" w:eastAsia="Times New Roman" w:hAnsi="Arial"/>
                <w:sz w:val="18"/>
                <w:lang w:eastAsia="ja-JP"/>
              </w:rPr>
              <w:t xml:space="preserve"> at the time of connection failure. The field does not include the candidate target cells included in </w:t>
            </w:r>
            <w:r w:rsidRPr="00551D60">
              <w:rPr>
                <w:rFonts w:ascii="Arial" w:eastAsia="Times New Roman" w:hAnsi="Arial"/>
                <w:i/>
                <w:iCs/>
                <w:sz w:val="18"/>
                <w:lang w:eastAsia="ja-JP"/>
              </w:rPr>
              <w:t>measResulNeighCells</w:t>
            </w:r>
            <w:r w:rsidRPr="00551D60">
              <w:rPr>
                <w:rFonts w:ascii="Arial" w:eastAsia="Times New Roman" w:hAnsi="Arial"/>
                <w:sz w:val="18"/>
                <w:lang w:eastAsia="ja-JP"/>
              </w:rPr>
              <w:t>.</w:t>
            </w:r>
          </w:p>
        </w:tc>
      </w:tr>
      <w:tr w:rsidR="00551D60" w:rsidRPr="00551D60" w14:paraId="178C12D2" w14:textId="77777777" w:rsidTr="00EA4600">
        <w:tc>
          <w:tcPr>
            <w:tcW w:w="14175" w:type="dxa"/>
            <w:tcBorders>
              <w:top w:val="single" w:sz="4" w:space="0" w:color="auto"/>
              <w:left w:val="single" w:sz="4" w:space="0" w:color="auto"/>
              <w:bottom w:val="single" w:sz="4" w:space="0" w:color="auto"/>
              <w:right w:val="single" w:sz="4" w:space="0" w:color="auto"/>
            </w:tcBorders>
          </w:tcPr>
          <w:p w14:paraId="34DB9663"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ja-JP"/>
              </w:rPr>
            </w:pPr>
            <w:r w:rsidRPr="00551D60">
              <w:rPr>
                <w:rFonts w:ascii="Arial" w:eastAsia="Times New Roman" w:hAnsi="Arial"/>
                <w:b/>
                <w:i/>
                <w:sz w:val="18"/>
                <w:lang w:eastAsia="ja-JP"/>
              </w:rPr>
              <w:t>choCellId</w:t>
            </w:r>
          </w:p>
          <w:p w14:paraId="67252868"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ja-JP"/>
              </w:rPr>
            </w:pPr>
            <w:r w:rsidRPr="00551D60">
              <w:rPr>
                <w:rFonts w:ascii="Arial" w:eastAsia="Times New Roman" w:hAnsi="Arial"/>
                <w:sz w:val="18"/>
                <w:lang w:eastAsia="en-GB"/>
              </w:rPr>
              <w:t xml:space="preserve">This field is used to indicate </w:t>
            </w:r>
            <w:r w:rsidRPr="00551D60">
              <w:rPr>
                <w:rFonts w:ascii="Arial" w:eastAsia="Times New Roman" w:hAnsi="Arial"/>
                <w:sz w:val="18"/>
                <w:lang w:eastAsia="ja-JP"/>
              </w:rPr>
              <w:t xml:space="preserve">the </w:t>
            </w:r>
            <w:r w:rsidRPr="00551D60">
              <w:rPr>
                <w:rFonts w:ascii="Arial" w:eastAsia="Times New Roman" w:hAnsi="Arial"/>
                <w:sz w:val="18"/>
                <w:lang w:eastAsia="en-GB"/>
              </w:rPr>
              <w:t>candidate target cell for conditional handover</w:t>
            </w:r>
            <w:r w:rsidRPr="00551D60">
              <w:rPr>
                <w:rFonts w:ascii="Arial" w:eastAsia="Times New Roman" w:hAnsi="Arial"/>
                <w:sz w:val="18"/>
                <w:lang w:eastAsia="ja-JP"/>
              </w:rPr>
              <w:t xml:space="preserve"> included in </w:t>
            </w:r>
            <w:r w:rsidRPr="00551D60">
              <w:rPr>
                <w:rFonts w:ascii="Arial" w:eastAsia="Times New Roman" w:hAnsi="Arial"/>
                <w:i/>
                <w:sz w:val="18"/>
                <w:lang w:eastAsia="ja-JP"/>
              </w:rPr>
              <w:t>condRRCReconfig</w:t>
            </w:r>
            <w:r w:rsidRPr="00551D60">
              <w:rPr>
                <w:rFonts w:ascii="Arial" w:eastAsia="Times New Roman" w:hAnsi="Arial"/>
                <w:sz w:val="18"/>
                <w:lang w:eastAsia="ja-JP"/>
              </w:rPr>
              <w:t xml:space="preserve"> that the UE selected for CHO based recovery while T311 is running.</w:t>
            </w:r>
          </w:p>
        </w:tc>
      </w:tr>
      <w:tr w:rsidR="00551D60" w:rsidRPr="00551D60" w14:paraId="5EA0034F" w14:textId="77777777" w:rsidTr="00EA4600">
        <w:tc>
          <w:tcPr>
            <w:tcW w:w="14175" w:type="dxa"/>
            <w:tcBorders>
              <w:top w:val="single" w:sz="4" w:space="0" w:color="auto"/>
              <w:left w:val="single" w:sz="4" w:space="0" w:color="auto"/>
              <w:bottom w:val="single" w:sz="4" w:space="0" w:color="auto"/>
              <w:right w:val="single" w:sz="4" w:space="0" w:color="auto"/>
            </w:tcBorders>
            <w:hideMark/>
          </w:tcPr>
          <w:p w14:paraId="73BAD17C"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sv-SE"/>
              </w:rPr>
            </w:pPr>
            <w:r w:rsidRPr="00551D60">
              <w:rPr>
                <w:rFonts w:ascii="Arial" w:eastAsia="Times New Roman" w:hAnsi="Arial"/>
                <w:b/>
                <w:i/>
                <w:sz w:val="18"/>
                <w:lang w:eastAsia="sv-SE"/>
              </w:rPr>
              <w:t>connectionFailureType</w:t>
            </w:r>
          </w:p>
          <w:p w14:paraId="61038206"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51D60">
              <w:rPr>
                <w:rFonts w:ascii="Arial" w:eastAsia="Times New Roman" w:hAnsi="Arial"/>
                <w:sz w:val="18"/>
                <w:lang w:eastAsia="sv-SE"/>
              </w:rPr>
              <w:t>T</w:t>
            </w:r>
            <w:r w:rsidRPr="00551D60">
              <w:rPr>
                <w:rFonts w:ascii="Arial" w:eastAsia="Times New Roman" w:hAnsi="Arial"/>
                <w:sz w:val="18"/>
                <w:lang w:eastAsia="en-GB"/>
              </w:rPr>
              <w:t>his fie</w:t>
            </w:r>
            <w:r w:rsidRPr="00551D60">
              <w:rPr>
                <w:rFonts w:ascii="Arial" w:eastAsia="Times New Roman" w:hAnsi="Arial"/>
                <w:sz w:val="18"/>
                <w:lang w:eastAsia="sv-SE"/>
              </w:rPr>
              <w:t>l</w:t>
            </w:r>
            <w:r w:rsidRPr="00551D60">
              <w:rPr>
                <w:rFonts w:ascii="Arial" w:eastAsia="Times New Roman" w:hAnsi="Arial"/>
                <w:sz w:val="18"/>
                <w:lang w:eastAsia="en-GB"/>
              </w:rPr>
              <w:t xml:space="preserve">d is used to indicate </w:t>
            </w:r>
            <w:r w:rsidRPr="00551D60">
              <w:rPr>
                <w:rFonts w:ascii="Arial" w:eastAsia="Times New Roman" w:hAnsi="Arial"/>
                <w:sz w:val="18"/>
                <w:lang w:eastAsia="sv-SE"/>
              </w:rPr>
              <w:t>whether the connection failure is due to radio link failure or handover failure.</w:t>
            </w:r>
          </w:p>
        </w:tc>
      </w:tr>
      <w:tr w:rsidR="00551D60" w:rsidRPr="00551D60" w14:paraId="11B6DED8" w14:textId="77777777" w:rsidTr="00EA4600">
        <w:tc>
          <w:tcPr>
            <w:tcW w:w="14175" w:type="dxa"/>
            <w:tcBorders>
              <w:top w:val="single" w:sz="4" w:space="0" w:color="auto"/>
              <w:left w:val="single" w:sz="4" w:space="0" w:color="auto"/>
              <w:bottom w:val="single" w:sz="4" w:space="0" w:color="auto"/>
              <w:right w:val="single" w:sz="4" w:space="0" w:color="auto"/>
            </w:tcBorders>
            <w:hideMark/>
          </w:tcPr>
          <w:p w14:paraId="3BABD374"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sv-SE"/>
              </w:rPr>
            </w:pPr>
            <w:r w:rsidRPr="00551D60">
              <w:rPr>
                <w:rFonts w:ascii="Arial" w:eastAsia="Times New Roman" w:hAnsi="Arial"/>
                <w:b/>
                <w:i/>
                <w:sz w:val="18"/>
                <w:lang w:eastAsia="sv-SE"/>
              </w:rPr>
              <w:t>csi-rsRLMConfigBitmap</w:t>
            </w:r>
            <w:r w:rsidRPr="00551D60">
              <w:rPr>
                <w:rFonts w:ascii="SimSun" w:eastAsia="SimSun" w:hAnsi="SimSun" w:cs="SimSun"/>
                <w:b/>
                <w:i/>
                <w:sz w:val="18"/>
                <w:lang w:eastAsia="ja-JP"/>
              </w:rPr>
              <w:t>,</w:t>
            </w:r>
            <w:r w:rsidRPr="00551D60">
              <w:rPr>
                <w:rFonts w:ascii="Arial" w:eastAsia="Times New Roman" w:hAnsi="Arial"/>
                <w:b/>
                <w:i/>
                <w:sz w:val="18"/>
                <w:lang w:eastAsia="sv-SE"/>
              </w:rPr>
              <w:t>csi-rsRLMConfigBitmap-v1650</w:t>
            </w:r>
          </w:p>
          <w:p w14:paraId="49DBD63E"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sv-SE"/>
              </w:rPr>
            </w:pPr>
            <w:r w:rsidRPr="00551D60">
              <w:rPr>
                <w:rFonts w:ascii="Arial" w:eastAsia="Times New Roman" w:hAnsi="Arial"/>
                <w:sz w:val="18"/>
                <w:lang w:eastAsia="sv-SE"/>
              </w:rPr>
              <w:t>T</w:t>
            </w:r>
            <w:r w:rsidRPr="00551D60">
              <w:rPr>
                <w:rFonts w:ascii="Arial" w:eastAsia="Times New Roman" w:hAnsi="Arial"/>
                <w:sz w:val="18"/>
                <w:lang w:eastAsia="en-GB"/>
              </w:rPr>
              <w:t>hese fie</w:t>
            </w:r>
            <w:r w:rsidRPr="00551D60">
              <w:rPr>
                <w:rFonts w:ascii="Arial" w:eastAsia="Times New Roman" w:hAnsi="Arial"/>
                <w:sz w:val="18"/>
                <w:lang w:eastAsia="sv-SE"/>
              </w:rPr>
              <w:t>l</w:t>
            </w:r>
            <w:r w:rsidRPr="00551D60">
              <w:rPr>
                <w:rFonts w:ascii="Arial" w:eastAsia="Times New Roman" w:hAnsi="Arial"/>
                <w:sz w:val="18"/>
                <w:lang w:eastAsia="en-GB"/>
              </w:rPr>
              <w:t xml:space="preserve">ds are used to indicate the CSI-RS indexes configured in the </w:t>
            </w:r>
            <w:r w:rsidRPr="00551D60">
              <w:rPr>
                <w:rFonts w:ascii="Arial" w:eastAsia="Times New Roman" w:hAnsi="Arial"/>
                <w:sz w:val="18"/>
                <w:lang w:eastAsia="sv-SE"/>
              </w:rPr>
              <w:t xml:space="preserve">RLM configurations for the active BWP when the UE declares RLF or HOF. The UE first fills in the </w:t>
            </w:r>
            <w:r w:rsidRPr="00551D60">
              <w:rPr>
                <w:rFonts w:ascii="Arial" w:eastAsia="Times New Roman" w:hAnsi="Arial"/>
                <w:i/>
                <w:sz w:val="18"/>
                <w:lang w:eastAsia="sv-SE"/>
              </w:rPr>
              <w:t>csi-rsRLMConfigBitmap-r16</w:t>
            </w:r>
            <w:r w:rsidRPr="00551D60">
              <w:rPr>
                <w:rFonts w:ascii="Arial" w:eastAsia="Times New Roman" w:hAnsi="Arial"/>
                <w:sz w:val="18"/>
                <w:lang w:eastAsia="sv-SE"/>
              </w:rPr>
              <w:t xml:space="preserve"> to indicate the first 96 CSI-RS indexes and then </w:t>
            </w:r>
            <w:r w:rsidRPr="00551D60">
              <w:rPr>
                <w:rFonts w:ascii="Arial" w:eastAsia="Times New Roman" w:hAnsi="Arial"/>
                <w:i/>
                <w:sz w:val="18"/>
                <w:lang w:eastAsia="sv-SE"/>
              </w:rPr>
              <w:t>csi-rsRLMConfigBitmap-v1650</w:t>
            </w:r>
            <w:r w:rsidRPr="00551D60">
              <w:rPr>
                <w:rFonts w:ascii="Arial" w:eastAsia="Times New Roman" w:hAnsi="Arial"/>
                <w:sz w:val="18"/>
                <w:lang w:eastAsia="sv-SE"/>
              </w:rPr>
              <w:t xml:space="preserve"> to indicate the latter 96 CSI-RS indexes. The first/leftmost bit in </w:t>
            </w:r>
            <w:r w:rsidRPr="00551D60">
              <w:rPr>
                <w:rFonts w:ascii="Arial" w:eastAsia="Times New Roman" w:hAnsi="Arial"/>
                <w:i/>
                <w:sz w:val="18"/>
                <w:lang w:eastAsia="sv-SE"/>
              </w:rPr>
              <w:t xml:space="preserve">csi-rsRLMConfigBitmap-r16 </w:t>
            </w:r>
            <w:r w:rsidRPr="00551D60">
              <w:rPr>
                <w:rFonts w:ascii="Arial" w:eastAsia="Times New Roman" w:hAnsi="Arial"/>
                <w:sz w:val="18"/>
                <w:lang w:eastAsia="sv-SE"/>
              </w:rPr>
              <w:t xml:space="preserve">corresponds to CSI-RS index 0, the second bit corresponds to CSI-RS index 1. The first/leftmost bit in </w:t>
            </w:r>
            <w:r w:rsidRPr="00551D60">
              <w:rPr>
                <w:rFonts w:ascii="Arial" w:eastAsia="Times New Roman" w:hAnsi="Arial"/>
                <w:i/>
                <w:sz w:val="18"/>
                <w:lang w:eastAsia="sv-SE"/>
              </w:rPr>
              <w:t xml:space="preserve">csi-rsRLMConfigBitmap-v1650 </w:t>
            </w:r>
            <w:r w:rsidRPr="00551D60">
              <w:rPr>
                <w:rFonts w:ascii="Arial" w:eastAsia="Times New Roman" w:hAnsi="Arial"/>
                <w:sz w:val="18"/>
                <w:lang w:eastAsia="sv-SE"/>
              </w:rPr>
              <w:t xml:space="preserve">corresponds to CSI-RS index 96, the second bit corresponds to CSI-RS index 97. These fields are included only if the </w:t>
            </w:r>
            <w:r w:rsidRPr="00551D60">
              <w:rPr>
                <w:rFonts w:ascii="Arial" w:eastAsia="Times New Roman" w:hAnsi="Arial"/>
                <w:i/>
                <w:sz w:val="18"/>
                <w:lang w:eastAsia="sv-SE"/>
              </w:rPr>
              <w:t>RadioLinkMonitoringConfig</w:t>
            </w:r>
            <w:r w:rsidRPr="00551D60">
              <w:rPr>
                <w:rFonts w:ascii="Arial" w:eastAsia="Times New Roman" w:hAnsi="Arial"/>
                <w:sz w:val="18"/>
                <w:lang w:eastAsia="sv-SE"/>
              </w:rPr>
              <w:t xml:space="preserve"> for the respective BWP is configured.</w:t>
            </w:r>
          </w:p>
        </w:tc>
      </w:tr>
      <w:tr w:rsidR="00551D60" w:rsidRPr="00551D60" w14:paraId="633C95E2" w14:textId="77777777" w:rsidTr="00EA4600">
        <w:tc>
          <w:tcPr>
            <w:tcW w:w="14175" w:type="dxa"/>
            <w:tcBorders>
              <w:top w:val="single" w:sz="4" w:space="0" w:color="auto"/>
              <w:left w:val="single" w:sz="4" w:space="0" w:color="auto"/>
              <w:bottom w:val="single" w:sz="4" w:space="0" w:color="auto"/>
              <w:right w:val="single" w:sz="4" w:space="0" w:color="auto"/>
            </w:tcBorders>
            <w:hideMark/>
          </w:tcPr>
          <w:p w14:paraId="2F8FC189"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en-GB"/>
              </w:rPr>
            </w:pPr>
            <w:r w:rsidRPr="00551D60">
              <w:rPr>
                <w:rFonts w:ascii="Arial" w:eastAsia="Times New Roman" w:hAnsi="Arial"/>
                <w:b/>
                <w:i/>
                <w:sz w:val="18"/>
                <w:lang w:eastAsia="en-GB"/>
              </w:rPr>
              <w:t>c-RNTI</w:t>
            </w:r>
          </w:p>
          <w:p w14:paraId="39008008"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51D60">
              <w:rPr>
                <w:rFonts w:ascii="Arial" w:eastAsia="Times New Roman" w:hAnsi="Arial"/>
                <w:sz w:val="18"/>
                <w:lang w:eastAsia="en-GB"/>
              </w:rPr>
              <w:t>This field indicates the C-RNTI used in the PCell upon detecting radio link failure or the C-RNTI used in the source PCell upon handover failure.</w:t>
            </w:r>
          </w:p>
        </w:tc>
      </w:tr>
      <w:tr w:rsidR="00551D60" w:rsidRPr="00551D60" w14:paraId="1C1C6C12" w14:textId="77777777" w:rsidTr="00EA4600">
        <w:tc>
          <w:tcPr>
            <w:tcW w:w="14175" w:type="dxa"/>
            <w:tcBorders>
              <w:top w:val="single" w:sz="4" w:space="0" w:color="auto"/>
              <w:left w:val="single" w:sz="4" w:space="0" w:color="auto"/>
              <w:bottom w:val="single" w:sz="4" w:space="0" w:color="auto"/>
              <w:right w:val="single" w:sz="4" w:space="0" w:color="auto"/>
            </w:tcBorders>
            <w:hideMark/>
          </w:tcPr>
          <w:p w14:paraId="264EFD48"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en-GB"/>
              </w:rPr>
            </w:pPr>
            <w:r w:rsidRPr="00551D60">
              <w:rPr>
                <w:rFonts w:ascii="Arial" w:eastAsia="Times New Roman" w:hAnsi="Arial"/>
                <w:b/>
                <w:i/>
                <w:sz w:val="18"/>
                <w:lang w:eastAsia="en-GB"/>
              </w:rPr>
              <w:t>failedPCellId</w:t>
            </w:r>
          </w:p>
          <w:p w14:paraId="3F578880"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51D60">
              <w:rPr>
                <w:rFonts w:ascii="Arial" w:eastAsia="Times New Roman" w:hAnsi="Arial"/>
                <w:sz w:val="18"/>
                <w:lang w:eastAsia="en-GB"/>
              </w:rPr>
              <w:t xml:space="preserve">This field is used to indicate the PCell in which RLF is detected or the target PCell of the failed handover. For intra-NR handover </w:t>
            </w:r>
            <w:r w:rsidRPr="00551D60">
              <w:rPr>
                <w:rFonts w:ascii="Arial" w:eastAsia="Times New Roman" w:hAnsi="Arial"/>
                <w:i/>
                <w:iCs/>
                <w:sz w:val="18"/>
                <w:lang w:eastAsia="ja-JP"/>
              </w:rPr>
              <w:t>nrFailedPCellId</w:t>
            </w:r>
            <w:r w:rsidRPr="00551D60">
              <w:rPr>
                <w:rFonts w:ascii="Arial" w:eastAsia="Times New Roman" w:hAnsi="Arial"/>
                <w:sz w:val="18"/>
                <w:lang w:eastAsia="ja-JP"/>
              </w:rPr>
              <w:t xml:space="preserve"> is included and for the handover from NR to EUTRA </w:t>
            </w:r>
            <w:r w:rsidRPr="00551D60">
              <w:rPr>
                <w:rFonts w:ascii="Arial" w:eastAsia="Times New Roman" w:hAnsi="Arial"/>
                <w:i/>
                <w:iCs/>
                <w:sz w:val="18"/>
                <w:lang w:eastAsia="ja-JP"/>
              </w:rPr>
              <w:t>eutraFailedPCellId</w:t>
            </w:r>
            <w:r w:rsidRPr="00551D60">
              <w:rPr>
                <w:rFonts w:ascii="Arial" w:eastAsia="Times New Roman" w:hAnsi="Arial"/>
                <w:sz w:val="18"/>
                <w:lang w:eastAsia="ja-JP"/>
              </w:rPr>
              <w:t xml:space="preserve"> is included.</w:t>
            </w:r>
            <w:r w:rsidRPr="00551D60">
              <w:rPr>
                <w:rFonts w:ascii="Arial" w:eastAsia="Times New Roman" w:hAnsi="Arial"/>
                <w:sz w:val="18"/>
                <w:lang w:eastAsia="en-GB"/>
              </w:rPr>
              <w:t xml:space="preserve"> The UE sets the ARFCN according to the frequency band used for transmission/ reception when the failure occurred.</w:t>
            </w:r>
          </w:p>
        </w:tc>
      </w:tr>
      <w:tr w:rsidR="00551D60" w:rsidRPr="00551D60" w14:paraId="0A3689BF" w14:textId="77777777" w:rsidTr="00EA4600">
        <w:tc>
          <w:tcPr>
            <w:tcW w:w="14175" w:type="dxa"/>
            <w:tcBorders>
              <w:top w:val="single" w:sz="4" w:space="0" w:color="auto"/>
              <w:left w:val="single" w:sz="4" w:space="0" w:color="auto"/>
              <w:bottom w:val="single" w:sz="4" w:space="0" w:color="auto"/>
              <w:right w:val="single" w:sz="4" w:space="0" w:color="auto"/>
            </w:tcBorders>
            <w:hideMark/>
          </w:tcPr>
          <w:p w14:paraId="096AB2A7"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en-GB"/>
              </w:rPr>
            </w:pPr>
            <w:r w:rsidRPr="00551D60">
              <w:rPr>
                <w:rFonts w:ascii="Arial" w:eastAsia="Times New Roman" w:hAnsi="Arial"/>
                <w:b/>
                <w:i/>
                <w:sz w:val="18"/>
                <w:lang w:eastAsia="en-GB"/>
              </w:rPr>
              <w:t>failedPCellId-EUTRA</w:t>
            </w:r>
          </w:p>
          <w:p w14:paraId="5D54686A"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en-GB"/>
              </w:rPr>
            </w:pPr>
            <w:r w:rsidRPr="00551D60">
              <w:rPr>
                <w:rFonts w:ascii="Arial" w:eastAsia="Times New Roman" w:hAnsi="Arial"/>
                <w:sz w:val="18"/>
                <w:lang w:eastAsia="en-GB"/>
              </w:rPr>
              <w:t>This field is used to indicate the PCell in which RLF is detected or the source PCell of the failed handover in an E-UTRA RLF report.</w:t>
            </w:r>
          </w:p>
        </w:tc>
      </w:tr>
      <w:tr w:rsidR="00551D60" w:rsidRPr="00551D60" w14:paraId="4F74E7F0" w14:textId="77777777" w:rsidTr="00EA4600">
        <w:tc>
          <w:tcPr>
            <w:tcW w:w="14175" w:type="dxa"/>
            <w:tcBorders>
              <w:top w:val="single" w:sz="4" w:space="0" w:color="auto"/>
              <w:left w:val="single" w:sz="4" w:space="0" w:color="auto"/>
              <w:bottom w:val="single" w:sz="4" w:space="0" w:color="auto"/>
              <w:right w:val="single" w:sz="4" w:space="0" w:color="auto"/>
            </w:tcBorders>
          </w:tcPr>
          <w:p w14:paraId="694F12B1"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ko-KR"/>
              </w:rPr>
            </w:pPr>
            <w:r w:rsidRPr="00551D60">
              <w:rPr>
                <w:rFonts w:ascii="Arial" w:eastAsia="Times New Roman" w:hAnsi="Arial"/>
                <w:b/>
                <w:i/>
                <w:sz w:val="18"/>
                <w:lang w:eastAsia="ko-KR"/>
              </w:rPr>
              <w:t>lastHO-Type</w:t>
            </w:r>
          </w:p>
          <w:p w14:paraId="198CF3E2"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Cs/>
                <w:iCs/>
                <w:sz w:val="18"/>
                <w:lang w:eastAsia="ko-KR"/>
              </w:rPr>
            </w:pPr>
            <w:r w:rsidRPr="00551D60">
              <w:rPr>
                <w:rFonts w:ascii="Arial" w:eastAsia="Times New Roman" w:hAnsi="Arial"/>
                <w:sz w:val="18"/>
                <w:lang w:eastAsia="sv-SE"/>
              </w:rPr>
              <w:t>T</w:t>
            </w:r>
            <w:r w:rsidRPr="00551D60">
              <w:rPr>
                <w:rFonts w:ascii="Arial" w:eastAsia="Times New Roman" w:hAnsi="Arial"/>
                <w:sz w:val="18"/>
                <w:lang w:eastAsia="en-GB"/>
              </w:rPr>
              <w:t>his fie</w:t>
            </w:r>
            <w:r w:rsidRPr="00551D60">
              <w:rPr>
                <w:rFonts w:ascii="Arial" w:eastAsia="Times New Roman" w:hAnsi="Arial"/>
                <w:sz w:val="18"/>
                <w:lang w:eastAsia="sv-SE"/>
              </w:rPr>
              <w:t>l</w:t>
            </w:r>
            <w:r w:rsidRPr="00551D60">
              <w:rPr>
                <w:rFonts w:ascii="Arial" w:eastAsia="Times New Roman" w:hAnsi="Arial"/>
                <w:sz w:val="18"/>
                <w:lang w:eastAsia="en-GB"/>
              </w:rPr>
              <w:t xml:space="preserve">d is used to indicate </w:t>
            </w:r>
            <w:r w:rsidRPr="00551D60">
              <w:rPr>
                <w:rFonts w:ascii="Arial" w:eastAsia="Times New Roman" w:hAnsi="Arial"/>
                <w:sz w:val="18"/>
                <w:lang w:eastAsia="sv-SE"/>
              </w:rPr>
              <w:t xml:space="preserve">the type of the last executed handover before the last detected connection failure. The field is set to </w:t>
            </w:r>
            <w:r w:rsidRPr="00551D60">
              <w:rPr>
                <w:rFonts w:ascii="Arial" w:eastAsia="Times New Roman" w:hAnsi="Arial"/>
                <w:i/>
                <w:iCs/>
                <w:sz w:val="18"/>
                <w:lang w:eastAsia="sv-SE"/>
              </w:rPr>
              <w:t>cho</w:t>
            </w:r>
            <w:r w:rsidRPr="00551D60">
              <w:rPr>
                <w:rFonts w:ascii="Arial" w:eastAsia="Times New Roman" w:hAnsi="Arial"/>
                <w:sz w:val="18"/>
                <w:lang w:eastAsia="sv-SE"/>
              </w:rPr>
              <w:t xml:space="preserve"> if the last executed handover was initiated by a conditional reconfiguration execution. The field is set to </w:t>
            </w:r>
            <w:r w:rsidRPr="00551D60">
              <w:rPr>
                <w:rFonts w:ascii="Arial" w:eastAsia="Times New Roman" w:hAnsi="Arial"/>
                <w:i/>
                <w:iCs/>
                <w:sz w:val="18"/>
                <w:lang w:eastAsia="sv-SE"/>
              </w:rPr>
              <w:t>daps</w:t>
            </w:r>
            <w:r w:rsidRPr="00551D60">
              <w:rPr>
                <w:rFonts w:ascii="Arial" w:eastAsia="Times New Roman" w:hAnsi="Arial"/>
                <w:sz w:val="18"/>
                <w:lang w:eastAsia="sv-SE"/>
              </w:rPr>
              <w:t xml:space="preserve"> if the last executed handover was a DAPS handover.</w:t>
            </w:r>
          </w:p>
        </w:tc>
      </w:tr>
      <w:tr w:rsidR="00551D60" w:rsidRPr="00551D60" w14:paraId="42C1500F" w14:textId="77777777" w:rsidTr="00EA4600">
        <w:tc>
          <w:tcPr>
            <w:tcW w:w="14175" w:type="dxa"/>
            <w:tcBorders>
              <w:top w:val="single" w:sz="4" w:space="0" w:color="auto"/>
              <w:left w:val="single" w:sz="4" w:space="0" w:color="auto"/>
              <w:bottom w:val="single" w:sz="4" w:space="0" w:color="auto"/>
              <w:right w:val="single" w:sz="4" w:space="0" w:color="auto"/>
            </w:tcBorders>
            <w:hideMark/>
          </w:tcPr>
          <w:p w14:paraId="52F2BCED"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ko-KR"/>
              </w:rPr>
            </w:pPr>
            <w:r w:rsidRPr="00551D60">
              <w:rPr>
                <w:rFonts w:ascii="Arial" w:eastAsia="Times New Roman" w:hAnsi="Arial"/>
                <w:b/>
                <w:i/>
                <w:sz w:val="18"/>
                <w:lang w:eastAsia="ko-KR"/>
              </w:rPr>
              <w:t>measResultListEUTRA</w:t>
            </w:r>
          </w:p>
          <w:p w14:paraId="4546A8AA"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51D60">
              <w:rPr>
                <w:rFonts w:ascii="Arial" w:eastAsia="Times New Roman" w:hAnsi="Arial"/>
                <w:bCs/>
                <w:iCs/>
                <w:sz w:val="18"/>
                <w:lang w:eastAsia="ko-KR"/>
              </w:rPr>
              <w:t>This field refers to the last measurement results taken in the neighboring EUTRA Cells, when the radio link failure or handover failure happened.</w:t>
            </w:r>
          </w:p>
        </w:tc>
      </w:tr>
      <w:tr w:rsidR="00551D60" w:rsidRPr="00551D60" w14:paraId="62B64E5C" w14:textId="77777777" w:rsidTr="00EA4600">
        <w:tc>
          <w:tcPr>
            <w:tcW w:w="14175" w:type="dxa"/>
            <w:tcBorders>
              <w:top w:val="single" w:sz="4" w:space="0" w:color="auto"/>
              <w:left w:val="single" w:sz="4" w:space="0" w:color="auto"/>
              <w:bottom w:val="single" w:sz="4" w:space="0" w:color="auto"/>
              <w:right w:val="single" w:sz="4" w:space="0" w:color="auto"/>
            </w:tcBorders>
            <w:hideMark/>
          </w:tcPr>
          <w:p w14:paraId="0D29222C"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ko-KR"/>
              </w:rPr>
            </w:pPr>
            <w:r w:rsidRPr="00551D60">
              <w:rPr>
                <w:rFonts w:ascii="Arial" w:eastAsia="Times New Roman" w:hAnsi="Arial"/>
                <w:b/>
                <w:i/>
                <w:sz w:val="18"/>
                <w:lang w:eastAsia="ko-KR"/>
              </w:rPr>
              <w:t>measResultListNR</w:t>
            </w:r>
          </w:p>
          <w:p w14:paraId="7E10B9D6"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ko-KR"/>
              </w:rPr>
            </w:pPr>
            <w:r w:rsidRPr="00551D60">
              <w:rPr>
                <w:rFonts w:ascii="Arial" w:eastAsia="Times New Roman" w:hAnsi="Arial"/>
                <w:bCs/>
                <w:iCs/>
                <w:sz w:val="18"/>
                <w:lang w:eastAsia="ko-KR"/>
              </w:rPr>
              <w:t>This field refers to the last measurement results taken in the neighboring NR Cells, when the radio link failure or handover failure happened.</w:t>
            </w:r>
          </w:p>
        </w:tc>
      </w:tr>
      <w:tr w:rsidR="00551D60" w:rsidRPr="00551D60" w14:paraId="1FAF862F" w14:textId="77777777" w:rsidTr="00EA4600">
        <w:tc>
          <w:tcPr>
            <w:tcW w:w="14175" w:type="dxa"/>
            <w:tcBorders>
              <w:top w:val="single" w:sz="4" w:space="0" w:color="auto"/>
              <w:left w:val="single" w:sz="4" w:space="0" w:color="auto"/>
              <w:bottom w:val="single" w:sz="4" w:space="0" w:color="auto"/>
              <w:right w:val="single" w:sz="4" w:space="0" w:color="auto"/>
            </w:tcBorders>
            <w:hideMark/>
          </w:tcPr>
          <w:p w14:paraId="06E916F0"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ko-KR"/>
              </w:rPr>
            </w:pPr>
            <w:r w:rsidRPr="00551D60">
              <w:rPr>
                <w:rFonts w:ascii="Arial" w:eastAsia="Times New Roman" w:hAnsi="Arial"/>
                <w:b/>
                <w:i/>
                <w:sz w:val="18"/>
                <w:lang w:eastAsia="ko-KR"/>
              </w:rPr>
              <w:t>measResultLastServCell</w:t>
            </w:r>
          </w:p>
          <w:p w14:paraId="37219DCD"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51D60">
              <w:rPr>
                <w:rFonts w:ascii="Arial" w:eastAsia="Times New Roman" w:hAnsi="Arial"/>
                <w:bCs/>
                <w:iCs/>
                <w:sz w:val="18"/>
                <w:lang w:eastAsia="ko-KR"/>
              </w:rPr>
              <w:t>This field refers to the log measurement results taken in the PCell upon detecting radio link failure or the source PCell upon handover failure.</w:t>
            </w:r>
          </w:p>
        </w:tc>
      </w:tr>
      <w:tr w:rsidR="00551D60" w:rsidRPr="00551D60" w14:paraId="46D16AFB" w14:textId="77777777" w:rsidTr="00EA4600">
        <w:tc>
          <w:tcPr>
            <w:tcW w:w="14175" w:type="dxa"/>
            <w:tcBorders>
              <w:top w:val="single" w:sz="4" w:space="0" w:color="auto"/>
              <w:left w:val="single" w:sz="4" w:space="0" w:color="auto"/>
              <w:bottom w:val="single" w:sz="4" w:space="0" w:color="auto"/>
              <w:right w:val="single" w:sz="4" w:space="0" w:color="auto"/>
            </w:tcBorders>
            <w:hideMark/>
          </w:tcPr>
          <w:p w14:paraId="2BBB8235"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ko-KR"/>
              </w:rPr>
            </w:pPr>
            <w:r w:rsidRPr="00551D60">
              <w:rPr>
                <w:rFonts w:ascii="Arial" w:eastAsia="Times New Roman" w:hAnsi="Arial"/>
                <w:b/>
                <w:i/>
                <w:sz w:val="18"/>
                <w:lang w:eastAsia="ko-KR"/>
              </w:rPr>
              <w:t>measResult-RLF-Report-EUTRA</w:t>
            </w:r>
          </w:p>
          <w:p w14:paraId="537EE985"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ko-KR"/>
              </w:rPr>
            </w:pPr>
            <w:r w:rsidRPr="00551D60">
              <w:rPr>
                <w:rFonts w:ascii="Arial" w:eastAsia="Times New Roman" w:hAnsi="Arial"/>
                <w:bCs/>
                <w:iCs/>
                <w:sz w:val="18"/>
                <w:lang w:eastAsia="ko-KR"/>
              </w:rPr>
              <w:t xml:space="preserve">Includes the E-UTRA </w:t>
            </w:r>
            <w:r w:rsidRPr="00551D60">
              <w:rPr>
                <w:rFonts w:ascii="Arial" w:eastAsia="Times New Roman" w:hAnsi="Arial"/>
                <w:bCs/>
                <w:i/>
                <w:iCs/>
                <w:sz w:val="18"/>
                <w:lang w:eastAsia="ko-KR"/>
              </w:rPr>
              <w:t>RLF-Report-r9</w:t>
            </w:r>
            <w:r w:rsidRPr="00551D60">
              <w:rPr>
                <w:rFonts w:ascii="Arial" w:eastAsia="Times New Roman" w:hAnsi="Arial"/>
                <w:bCs/>
                <w:iCs/>
                <w:sz w:val="18"/>
                <w:lang w:eastAsia="ko-KR"/>
              </w:rPr>
              <w:t xml:space="preserve"> IE as specified in TS 36.331 [10].</w:t>
            </w:r>
          </w:p>
        </w:tc>
      </w:tr>
      <w:tr w:rsidR="00551D60" w:rsidRPr="00551D60" w14:paraId="4DDE8780" w14:textId="77777777" w:rsidTr="00EA4600">
        <w:tc>
          <w:tcPr>
            <w:tcW w:w="14175" w:type="dxa"/>
            <w:tcBorders>
              <w:top w:val="single" w:sz="4" w:space="0" w:color="auto"/>
              <w:left w:val="single" w:sz="4" w:space="0" w:color="auto"/>
              <w:bottom w:val="single" w:sz="4" w:space="0" w:color="auto"/>
              <w:right w:val="single" w:sz="4" w:space="0" w:color="auto"/>
            </w:tcBorders>
          </w:tcPr>
          <w:p w14:paraId="6B020CF4"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ko-KR"/>
              </w:rPr>
            </w:pPr>
            <w:r w:rsidRPr="00551D60">
              <w:rPr>
                <w:rFonts w:ascii="Arial" w:eastAsia="Times New Roman" w:hAnsi="Arial"/>
                <w:b/>
                <w:i/>
                <w:sz w:val="18"/>
                <w:lang w:eastAsia="ko-KR"/>
              </w:rPr>
              <w:t>measResult-RLF-Report-EUTRA-v1690</w:t>
            </w:r>
          </w:p>
          <w:p w14:paraId="48B7CA73"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ko-KR"/>
              </w:rPr>
            </w:pPr>
            <w:r w:rsidRPr="00551D60">
              <w:rPr>
                <w:rFonts w:ascii="Arial" w:eastAsia="Times New Roman" w:hAnsi="Arial" w:cs="Arial"/>
                <w:bCs/>
                <w:iCs/>
                <w:sz w:val="18"/>
                <w:szCs w:val="18"/>
                <w:lang w:eastAsia="ko-KR"/>
              </w:rPr>
              <w:t xml:space="preserve">Includes the E-UTRA </w:t>
            </w:r>
            <w:r w:rsidRPr="00551D60">
              <w:rPr>
                <w:rFonts w:ascii="Arial" w:eastAsia="Times New Roman" w:hAnsi="Arial" w:cs="Arial"/>
                <w:bCs/>
                <w:i/>
                <w:iCs/>
                <w:sz w:val="18"/>
                <w:szCs w:val="18"/>
                <w:lang w:eastAsia="ko-KR"/>
              </w:rPr>
              <w:t>RLF-Report-v9e0</w:t>
            </w:r>
            <w:r w:rsidRPr="00551D60">
              <w:rPr>
                <w:rFonts w:ascii="Arial" w:eastAsia="Times New Roman" w:hAnsi="Arial" w:cs="Arial"/>
                <w:bCs/>
                <w:iCs/>
                <w:sz w:val="18"/>
                <w:szCs w:val="18"/>
                <w:lang w:eastAsia="ko-KR"/>
              </w:rPr>
              <w:t xml:space="preserve"> IE as specified in TS 36.331 [10]</w:t>
            </w:r>
            <w:r w:rsidRPr="00551D60">
              <w:rPr>
                <w:rFonts w:ascii="Arial" w:eastAsia="Times New Roman" w:hAnsi="Arial"/>
                <w:bCs/>
                <w:iCs/>
                <w:sz w:val="18"/>
                <w:lang w:eastAsia="ko-KR"/>
              </w:rPr>
              <w:t>.</w:t>
            </w:r>
          </w:p>
        </w:tc>
      </w:tr>
      <w:tr w:rsidR="00551D60" w:rsidRPr="00551D60" w14:paraId="63656CBF" w14:textId="77777777" w:rsidTr="00EA4600">
        <w:tc>
          <w:tcPr>
            <w:tcW w:w="14175" w:type="dxa"/>
            <w:tcBorders>
              <w:top w:val="single" w:sz="4" w:space="0" w:color="auto"/>
              <w:left w:val="single" w:sz="4" w:space="0" w:color="auto"/>
              <w:bottom w:val="single" w:sz="4" w:space="0" w:color="auto"/>
              <w:right w:val="single" w:sz="4" w:space="0" w:color="auto"/>
            </w:tcBorders>
            <w:hideMark/>
          </w:tcPr>
          <w:p w14:paraId="6D011EA7"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ko-KR"/>
              </w:rPr>
            </w:pPr>
            <w:r w:rsidRPr="00551D60">
              <w:rPr>
                <w:rFonts w:ascii="Arial" w:eastAsia="Times New Roman" w:hAnsi="Arial"/>
                <w:b/>
                <w:i/>
                <w:sz w:val="18"/>
                <w:lang w:eastAsia="ko-KR"/>
              </w:rPr>
              <w:t>noSuitableCellFound</w:t>
            </w:r>
          </w:p>
          <w:p w14:paraId="5F01CEBF"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ko-KR"/>
              </w:rPr>
            </w:pPr>
            <w:r w:rsidRPr="00551D60">
              <w:rPr>
                <w:rFonts w:ascii="Arial" w:eastAsia="Times New Roman" w:hAnsi="Arial"/>
                <w:bCs/>
                <w:iCs/>
                <w:sz w:val="18"/>
                <w:lang w:eastAsia="ko-KR"/>
              </w:rPr>
              <w:t>This field is set by the UE when the T311 expires.</w:t>
            </w:r>
          </w:p>
        </w:tc>
      </w:tr>
      <w:tr w:rsidR="00551D60" w:rsidRPr="00551D60" w14:paraId="054E87A0" w14:textId="77777777" w:rsidTr="00EA4600">
        <w:tc>
          <w:tcPr>
            <w:tcW w:w="14175" w:type="dxa"/>
            <w:tcBorders>
              <w:top w:val="single" w:sz="4" w:space="0" w:color="auto"/>
              <w:left w:val="single" w:sz="4" w:space="0" w:color="auto"/>
              <w:bottom w:val="single" w:sz="4" w:space="0" w:color="auto"/>
              <w:right w:val="single" w:sz="4" w:space="0" w:color="auto"/>
            </w:tcBorders>
            <w:hideMark/>
          </w:tcPr>
          <w:p w14:paraId="4509C2CA"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en-GB"/>
              </w:rPr>
            </w:pPr>
            <w:r w:rsidRPr="00551D60">
              <w:rPr>
                <w:rFonts w:ascii="Arial" w:eastAsia="Times New Roman" w:hAnsi="Arial"/>
                <w:b/>
                <w:i/>
                <w:sz w:val="18"/>
                <w:lang w:eastAsia="en-GB"/>
              </w:rPr>
              <w:t>previousPCellId</w:t>
            </w:r>
          </w:p>
          <w:p w14:paraId="22828C56"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51D60">
              <w:rPr>
                <w:rFonts w:ascii="Arial" w:eastAsia="Times New Roman" w:hAnsi="Arial"/>
                <w:sz w:val="18"/>
                <w:lang w:eastAsia="en-GB"/>
              </w:rPr>
              <w:t xml:space="preserve">This field is used to indicate the source PCell of the last handover (source PCell when the last executed </w:t>
            </w:r>
            <w:r w:rsidRPr="00551D60">
              <w:rPr>
                <w:rFonts w:ascii="Arial" w:eastAsia="Times New Roman" w:hAnsi="Arial"/>
                <w:i/>
                <w:sz w:val="18"/>
                <w:lang w:eastAsia="en-GB"/>
              </w:rPr>
              <w:t>RRCReconfiguration</w:t>
            </w:r>
            <w:r w:rsidRPr="00551D60">
              <w:rPr>
                <w:rFonts w:ascii="Arial" w:eastAsia="Times New Roman" w:hAnsi="Arial"/>
                <w:sz w:val="18"/>
                <w:lang w:eastAsia="en-GB"/>
              </w:rPr>
              <w:t xml:space="preserve"> message including </w:t>
            </w:r>
            <w:r w:rsidRPr="00551D60">
              <w:rPr>
                <w:rFonts w:ascii="Arial" w:eastAsia="Times New Roman" w:hAnsi="Arial"/>
                <w:i/>
                <w:sz w:val="18"/>
                <w:lang w:eastAsia="sv-SE"/>
              </w:rPr>
              <w:t>reconfigurationWithSync</w:t>
            </w:r>
            <w:r w:rsidRPr="00551D60">
              <w:rPr>
                <w:rFonts w:ascii="Arial" w:eastAsia="Times New Roman" w:hAnsi="Arial"/>
                <w:sz w:val="18"/>
                <w:lang w:eastAsia="en-GB"/>
              </w:rPr>
              <w:t xml:space="preserve"> was received). For intra-NR handover </w:t>
            </w:r>
            <w:r w:rsidRPr="00551D60">
              <w:rPr>
                <w:rFonts w:ascii="Arial" w:eastAsia="Times New Roman" w:hAnsi="Arial"/>
                <w:i/>
                <w:iCs/>
                <w:sz w:val="18"/>
                <w:lang w:eastAsia="ja-JP"/>
              </w:rPr>
              <w:t>nrPreviousCell</w:t>
            </w:r>
            <w:r w:rsidRPr="00551D60">
              <w:rPr>
                <w:rFonts w:ascii="Arial" w:eastAsia="Times New Roman" w:hAnsi="Arial"/>
                <w:sz w:val="18"/>
                <w:lang w:eastAsia="ja-JP"/>
              </w:rPr>
              <w:t xml:space="preserve"> is included and for the handover from EUTRA to NR </w:t>
            </w:r>
            <w:r w:rsidRPr="00551D60">
              <w:rPr>
                <w:rFonts w:ascii="Arial" w:eastAsia="Times New Roman" w:hAnsi="Arial"/>
                <w:i/>
                <w:iCs/>
                <w:sz w:val="18"/>
                <w:lang w:eastAsia="ja-JP"/>
              </w:rPr>
              <w:t>eutraPreviousCell</w:t>
            </w:r>
            <w:r w:rsidRPr="00551D60">
              <w:rPr>
                <w:rFonts w:ascii="Arial" w:eastAsia="Times New Roman" w:hAnsi="Arial"/>
                <w:sz w:val="18"/>
                <w:lang w:eastAsia="ja-JP"/>
              </w:rPr>
              <w:t xml:space="preserve"> is included.</w:t>
            </w:r>
          </w:p>
        </w:tc>
      </w:tr>
      <w:tr w:rsidR="00551D60" w:rsidRPr="00551D60" w14:paraId="0028A1C5" w14:textId="77777777" w:rsidTr="00EA4600">
        <w:tc>
          <w:tcPr>
            <w:tcW w:w="14175" w:type="dxa"/>
            <w:tcBorders>
              <w:top w:val="single" w:sz="4" w:space="0" w:color="auto"/>
              <w:left w:val="single" w:sz="4" w:space="0" w:color="auto"/>
              <w:bottom w:val="single" w:sz="4" w:space="0" w:color="auto"/>
              <w:right w:val="single" w:sz="4" w:space="0" w:color="auto"/>
            </w:tcBorders>
          </w:tcPr>
          <w:p w14:paraId="30B5CA6F"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sv-SE"/>
              </w:rPr>
            </w:pPr>
            <w:r w:rsidRPr="00551D60">
              <w:rPr>
                <w:rFonts w:ascii="Arial" w:eastAsia="Times New Roman" w:hAnsi="Arial"/>
                <w:b/>
                <w:i/>
                <w:sz w:val="18"/>
                <w:lang w:eastAsia="sv-SE"/>
              </w:rPr>
              <w:t>ra-InformationCommon</w:t>
            </w:r>
          </w:p>
          <w:p w14:paraId="4923DED6"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en-GB"/>
              </w:rPr>
            </w:pPr>
            <w:r w:rsidRPr="00551D60">
              <w:rPr>
                <w:rFonts w:ascii="Arial" w:eastAsia="Times New Roman" w:hAnsi="Arial"/>
                <w:bCs/>
                <w:iCs/>
                <w:sz w:val="18"/>
                <w:lang w:eastAsia="sv-SE"/>
              </w:rPr>
              <w:t>This field is optionally included when c</w:t>
            </w:r>
            <w:r w:rsidRPr="00551D60">
              <w:rPr>
                <w:rFonts w:ascii="Arial" w:eastAsia="Times New Roman" w:hAnsi="Arial"/>
                <w:bCs/>
                <w:i/>
                <w:sz w:val="18"/>
                <w:lang w:eastAsia="sv-SE"/>
              </w:rPr>
              <w:t>onnectionFailureType</w:t>
            </w:r>
            <w:r w:rsidRPr="00551D60">
              <w:rPr>
                <w:rFonts w:ascii="Arial" w:eastAsia="Times New Roman" w:hAnsi="Arial"/>
                <w:bCs/>
                <w:iCs/>
                <w:sz w:val="18"/>
                <w:lang w:eastAsia="sv-SE"/>
              </w:rPr>
              <w:t xml:space="preserve"> is set to 'hof' or when </w:t>
            </w:r>
            <w:r w:rsidRPr="00551D60">
              <w:rPr>
                <w:rFonts w:ascii="Arial" w:eastAsia="Times New Roman" w:hAnsi="Arial"/>
                <w:bCs/>
                <w:i/>
                <w:sz w:val="18"/>
                <w:lang w:eastAsia="sv-SE"/>
              </w:rPr>
              <w:t>connectionFailureType</w:t>
            </w:r>
            <w:r w:rsidRPr="00551D60">
              <w:rPr>
                <w:rFonts w:ascii="Arial" w:eastAsia="Times New Roman" w:hAnsi="Arial"/>
                <w:bCs/>
                <w:iCs/>
                <w:sz w:val="18"/>
                <w:lang w:eastAsia="sv-SE"/>
              </w:rPr>
              <w:t xml:space="preserve"> is set to 'rlf' and the </w:t>
            </w:r>
            <w:r w:rsidRPr="00551D60">
              <w:rPr>
                <w:rFonts w:ascii="Arial" w:eastAsia="Times New Roman" w:hAnsi="Arial"/>
                <w:bCs/>
                <w:i/>
                <w:sz w:val="18"/>
                <w:lang w:eastAsia="sv-SE"/>
              </w:rPr>
              <w:t>rlf-Cause</w:t>
            </w:r>
            <w:r w:rsidRPr="00551D60">
              <w:rPr>
                <w:rFonts w:ascii="Arial" w:eastAsia="Times New Roman" w:hAnsi="Arial"/>
                <w:bCs/>
                <w:iCs/>
                <w:sz w:val="18"/>
                <w:lang w:eastAsia="sv-SE"/>
              </w:rPr>
              <w:t xml:space="preserve"> equals to 'randomAccessProblem' or 'beamRecoveryFailure'; otherwise this field is absent.</w:t>
            </w:r>
          </w:p>
        </w:tc>
      </w:tr>
      <w:tr w:rsidR="00551D60" w:rsidRPr="00551D60" w14:paraId="4AE735B2" w14:textId="77777777" w:rsidTr="00EA4600">
        <w:tc>
          <w:tcPr>
            <w:tcW w:w="14175" w:type="dxa"/>
            <w:tcBorders>
              <w:top w:val="single" w:sz="4" w:space="0" w:color="auto"/>
              <w:left w:val="single" w:sz="4" w:space="0" w:color="auto"/>
              <w:bottom w:val="single" w:sz="4" w:space="0" w:color="auto"/>
              <w:right w:val="single" w:sz="4" w:space="0" w:color="auto"/>
            </w:tcBorders>
          </w:tcPr>
          <w:p w14:paraId="31D2B6DE"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en-GB"/>
              </w:rPr>
            </w:pPr>
            <w:r w:rsidRPr="00551D60">
              <w:rPr>
                <w:rFonts w:ascii="Arial" w:eastAsia="Times New Roman" w:hAnsi="Arial"/>
                <w:b/>
                <w:i/>
                <w:sz w:val="18"/>
                <w:lang w:eastAsia="en-GB"/>
              </w:rPr>
              <w:lastRenderedPageBreak/>
              <w:t>reconnectCellId</w:t>
            </w:r>
          </w:p>
          <w:p w14:paraId="7BBE343E"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Cs/>
                <w:iCs/>
                <w:sz w:val="18"/>
                <w:lang w:eastAsia="en-GB"/>
              </w:rPr>
            </w:pPr>
            <w:r w:rsidRPr="00551D60">
              <w:rPr>
                <w:rFonts w:ascii="Arial" w:eastAsia="Times New Roman" w:hAnsi="Arial"/>
                <w:bCs/>
                <w:iCs/>
                <w:sz w:val="18"/>
                <w:lang w:eastAsia="en-GB"/>
              </w:rPr>
              <w:t xml:space="preserve">This field is used to indicate the cell in which the UE comes back to connected after connection failure and after failing to perform reestablishment. If the UE comes back to RRC CONNECTED in an NR cell then </w:t>
            </w:r>
            <w:r w:rsidRPr="00551D60">
              <w:rPr>
                <w:rFonts w:ascii="Arial" w:eastAsia="Times New Roman" w:hAnsi="Arial"/>
                <w:bCs/>
                <w:i/>
                <w:sz w:val="18"/>
                <w:lang w:eastAsia="en-GB"/>
              </w:rPr>
              <w:t>nrReconnectCellID</w:t>
            </w:r>
            <w:r w:rsidRPr="00551D60">
              <w:rPr>
                <w:rFonts w:ascii="Arial" w:eastAsia="Times New Roman" w:hAnsi="Arial"/>
                <w:bCs/>
                <w:iCs/>
                <w:sz w:val="18"/>
                <w:lang w:eastAsia="en-GB"/>
              </w:rPr>
              <w:t xml:space="preserve"> is included and if the UE comes back to RRC CONNECTED in an LTE cell then </w:t>
            </w:r>
            <w:r w:rsidRPr="00551D60">
              <w:rPr>
                <w:rFonts w:ascii="Arial" w:eastAsia="Times New Roman" w:hAnsi="Arial"/>
                <w:bCs/>
                <w:i/>
                <w:sz w:val="18"/>
                <w:lang w:eastAsia="en-GB"/>
              </w:rPr>
              <w:t>eutraReconnectCellID</w:t>
            </w:r>
            <w:r w:rsidRPr="00551D60">
              <w:rPr>
                <w:rFonts w:ascii="Arial" w:eastAsia="Times New Roman" w:hAnsi="Arial"/>
                <w:bCs/>
                <w:iCs/>
                <w:sz w:val="18"/>
                <w:lang w:eastAsia="en-GB"/>
              </w:rPr>
              <w:t xml:space="preserve"> is included</w:t>
            </w:r>
          </w:p>
        </w:tc>
      </w:tr>
      <w:tr w:rsidR="00551D60" w:rsidRPr="00551D60" w14:paraId="57399817" w14:textId="77777777" w:rsidTr="00EA4600">
        <w:tc>
          <w:tcPr>
            <w:tcW w:w="14175" w:type="dxa"/>
            <w:tcBorders>
              <w:top w:val="single" w:sz="4" w:space="0" w:color="auto"/>
              <w:left w:val="single" w:sz="4" w:space="0" w:color="auto"/>
              <w:bottom w:val="single" w:sz="4" w:space="0" w:color="auto"/>
              <w:right w:val="single" w:sz="4" w:space="0" w:color="auto"/>
            </w:tcBorders>
            <w:hideMark/>
          </w:tcPr>
          <w:p w14:paraId="2303BB38"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sv-SE"/>
              </w:rPr>
            </w:pPr>
            <w:r w:rsidRPr="00551D60">
              <w:rPr>
                <w:rFonts w:ascii="Arial" w:eastAsia="Times New Roman" w:hAnsi="Arial"/>
                <w:b/>
                <w:i/>
                <w:sz w:val="18"/>
                <w:lang w:eastAsia="sv-SE"/>
              </w:rPr>
              <w:t>reestablishmentCellId</w:t>
            </w:r>
          </w:p>
          <w:p w14:paraId="613206BE"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ko-KR"/>
              </w:rPr>
            </w:pPr>
            <w:r w:rsidRPr="00551D60">
              <w:rPr>
                <w:rFonts w:ascii="Arial" w:eastAsia="Times New Roman" w:hAnsi="Arial"/>
                <w:sz w:val="18"/>
                <w:lang w:eastAsia="sv-SE"/>
              </w:rPr>
              <w:t>If the UE was not</w:t>
            </w:r>
            <w:r w:rsidRPr="00551D60">
              <w:rPr>
                <w:rFonts w:ascii="Arial" w:eastAsia="Times New Roman" w:hAnsi="Arial"/>
                <w:sz w:val="18"/>
                <w:lang w:eastAsia="ja-JP"/>
              </w:rPr>
              <w:t xml:space="preserve"> configured with </w:t>
            </w:r>
            <w:r w:rsidRPr="00551D60">
              <w:rPr>
                <w:rFonts w:ascii="Arial" w:eastAsia="Times New Roman" w:hAnsi="Arial"/>
                <w:i/>
                <w:iCs/>
                <w:sz w:val="18"/>
                <w:lang w:eastAsia="ja-JP"/>
              </w:rPr>
              <w:t>conditionalReconfiguration</w:t>
            </w:r>
            <w:r w:rsidRPr="00551D60">
              <w:rPr>
                <w:rFonts w:ascii="Arial" w:eastAsia="Times New Roman" w:hAnsi="Arial"/>
                <w:sz w:val="18"/>
                <w:lang w:eastAsia="ja-JP"/>
              </w:rPr>
              <w:t xml:space="preserve"> at the time of re-establishment attempt</w:t>
            </w:r>
            <w:r w:rsidRPr="00551D60">
              <w:rPr>
                <w:rFonts w:ascii="Arial" w:eastAsia="Times New Roman" w:hAnsi="Arial"/>
                <w:sz w:val="18"/>
                <w:lang w:eastAsia="sv-SE"/>
              </w:rPr>
              <w:t xml:space="preserve">, or if </w:t>
            </w:r>
            <w:r w:rsidRPr="00551D60">
              <w:rPr>
                <w:rFonts w:ascii="Arial" w:eastAsia="Times New Roman" w:hAnsi="Arial"/>
                <w:sz w:val="18"/>
                <w:lang w:eastAsia="ja-JP"/>
              </w:rPr>
              <w:t xml:space="preserve">the cell selected for the re-establishment attempt is not </w:t>
            </w:r>
            <w:r w:rsidRPr="00551D60">
              <w:rPr>
                <w:rFonts w:ascii="Arial" w:eastAsia="Times New Roman" w:hAnsi="Arial"/>
                <w:bCs/>
                <w:iCs/>
                <w:sz w:val="18"/>
                <w:lang w:eastAsia="ko-KR"/>
              </w:rPr>
              <w:t xml:space="preserve">a candidate target cell for conditional reconfiguration, </w:t>
            </w:r>
            <w:r w:rsidRPr="00551D60">
              <w:rPr>
                <w:rFonts w:ascii="Arial" w:eastAsia="Times New Roman" w:hAnsi="Arial"/>
                <w:sz w:val="18"/>
                <w:lang w:eastAsia="sv-SE"/>
              </w:rPr>
              <w:t>t</w:t>
            </w:r>
            <w:r w:rsidRPr="00551D60">
              <w:rPr>
                <w:rFonts w:ascii="Arial" w:eastAsia="Times New Roman" w:hAnsi="Arial"/>
                <w:sz w:val="18"/>
                <w:lang w:eastAsia="en-GB"/>
              </w:rPr>
              <w:t>his fie</w:t>
            </w:r>
            <w:r w:rsidRPr="00551D60">
              <w:rPr>
                <w:rFonts w:ascii="Arial" w:eastAsia="Times New Roman" w:hAnsi="Arial"/>
                <w:sz w:val="18"/>
                <w:lang w:eastAsia="sv-SE"/>
              </w:rPr>
              <w:t>l</w:t>
            </w:r>
            <w:r w:rsidRPr="00551D60">
              <w:rPr>
                <w:rFonts w:ascii="Arial" w:eastAsia="Times New Roman" w:hAnsi="Arial"/>
                <w:sz w:val="18"/>
                <w:lang w:eastAsia="en-GB"/>
              </w:rPr>
              <w:t xml:space="preserve">d is used to indicate the cell in which the re-establishment attempt was made </w:t>
            </w:r>
            <w:r w:rsidRPr="00551D60">
              <w:rPr>
                <w:rFonts w:ascii="Arial" w:eastAsia="Times New Roman" w:hAnsi="Arial"/>
                <w:sz w:val="18"/>
                <w:lang w:eastAsia="sv-SE"/>
              </w:rPr>
              <w:t>after connection failure.</w:t>
            </w:r>
          </w:p>
        </w:tc>
      </w:tr>
      <w:tr w:rsidR="00551D60" w:rsidRPr="00551D60" w14:paraId="078986C7" w14:textId="77777777" w:rsidTr="00EA4600">
        <w:tc>
          <w:tcPr>
            <w:tcW w:w="14175" w:type="dxa"/>
            <w:tcBorders>
              <w:top w:val="single" w:sz="4" w:space="0" w:color="auto"/>
              <w:left w:val="single" w:sz="4" w:space="0" w:color="auto"/>
              <w:bottom w:val="single" w:sz="4" w:space="0" w:color="auto"/>
              <w:right w:val="single" w:sz="4" w:space="0" w:color="auto"/>
            </w:tcBorders>
            <w:hideMark/>
          </w:tcPr>
          <w:p w14:paraId="578C87DD"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sv-SE"/>
              </w:rPr>
            </w:pPr>
            <w:r w:rsidRPr="00551D60">
              <w:rPr>
                <w:rFonts w:ascii="Arial" w:eastAsia="Times New Roman" w:hAnsi="Arial"/>
                <w:b/>
                <w:i/>
                <w:sz w:val="18"/>
                <w:lang w:eastAsia="sv-SE"/>
              </w:rPr>
              <w:t>rlf-Cause</w:t>
            </w:r>
          </w:p>
          <w:p w14:paraId="45451D80"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ko-KR"/>
              </w:rPr>
            </w:pPr>
            <w:r w:rsidRPr="00551D60">
              <w:rPr>
                <w:rFonts w:ascii="Arial" w:eastAsia="Times New Roman" w:hAnsi="Arial"/>
                <w:sz w:val="18"/>
                <w:lang w:eastAsia="sv-SE"/>
              </w:rPr>
              <w:t>T</w:t>
            </w:r>
            <w:r w:rsidRPr="00551D60">
              <w:rPr>
                <w:rFonts w:ascii="Arial" w:eastAsia="Times New Roman" w:hAnsi="Arial"/>
                <w:sz w:val="18"/>
                <w:lang w:eastAsia="en-GB"/>
              </w:rPr>
              <w:t>his fie</w:t>
            </w:r>
            <w:r w:rsidRPr="00551D60">
              <w:rPr>
                <w:rFonts w:ascii="Arial" w:eastAsia="Times New Roman" w:hAnsi="Arial"/>
                <w:sz w:val="18"/>
                <w:lang w:eastAsia="sv-SE"/>
              </w:rPr>
              <w:t>l</w:t>
            </w:r>
            <w:r w:rsidRPr="00551D60">
              <w:rPr>
                <w:rFonts w:ascii="Arial" w:eastAsia="Times New Roman" w:hAnsi="Arial"/>
                <w:sz w:val="18"/>
                <w:lang w:eastAsia="en-GB"/>
              </w:rPr>
              <w:t xml:space="preserve">d is used to indicate </w:t>
            </w:r>
            <w:r w:rsidRPr="00551D60">
              <w:rPr>
                <w:rFonts w:ascii="Arial" w:eastAsia="Times New Roman" w:hAnsi="Arial"/>
                <w:sz w:val="18"/>
                <w:lang w:eastAsia="sv-SE"/>
              </w:rPr>
              <w:t xml:space="preserve">the cause of the last radio link failure that was detected. In case of handover failure information reporting (i.e., the </w:t>
            </w:r>
            <w:r w:rsidRPr="00551D60">
              <w:rPr>
                <w:rFonts w:ascii="Arial" w:eastAsia="Times New Roman" w:hAnsi="Arial"/>
                <w:i/>
                <w:iCs/>
                <w:sz w:val="18"/>
                <w:lang w:eastAsia="sv-SE"/>
              </w:rPr>
              <w:t>connectionFailureType</w:t>
            </w:r>
            <w:r w:rsidRPr="00551D60">
              <w:rPr>
                <w:rFonts w:ascii="Arial" w:eastAsia="Times New Roman" w:hAnsi="Arial"/>
                <w:sz w:val="18"/>
                <w:lang w:eastAsia="sv-SE"/>
              </w:rPr>
              <w:t xml:space="preserve"> is set to '</w:t>
            </w:r>
            <w:r w:rsidRPr="00551D60">
              <w:rPr>
                <w:rFonts w:ascii="Arial" w:eastAsia="Times New Roman" w:hAnsi="Arial"/>
                <w:i/>
                <w:iCs/>
                <w:sz w:val="18"/>
                <w:lang w:eastAsia="sv-SE"/>
              </w:rPr>
              <w:t>hof</w:t>
            </w:r>
            <w:r w:rsidRPr="00551D60">
              <w:rPr>
                <w:rFonts w:ascii="Arial" w:eastAsia="Times New Roman" w:hAnsi="Arial"/>
                <w:sz w:val="18"/>
                <w:lang w:eastAsia="sv-SE"/>
              </w:rPr>
              <w:t xml:space="preserve">'), the UE is allowed to set this field to any value, except for the case in which </w:t>
            </w:r>
            <w:r w:rsidRPr="00551D60">
              <w:rPr>
                <w:rFonts w:ascii="Arial" w:eastAsia="Times New Roman" w:hAnsi="Arial"/>
                <w:sz w:val="18"/>
                <w:lang w:eastAsia="ja-JP"/>
              </w:rPr>
              <w:t>a radio link failure was detected in the source PCell while performing a DAPS handover.</w:t>
            </w:r>
            <w:r w:rsidRPr="00551D60">
              <w:rPr>
                <w:rFonts w:ascii="Arial" w:eastAsia="Times New Roman" w:hAnsi="Arial"/>
                <w:sz w:val="18"/>
                <w:lang w:eastAsia="sv-SE"/>
              </w:rPr>
              <w:t>.</w:t>
            </w:r>
          </w:p>
        </w:tc>
      </w:tr>
      <w:tr w:rsidR="00551D60" w:rsidRPr="00551D60" w14:paraId="0315DDB7" w14:textId="77777777" w:rsidTr="00EA4600">
        <w:tc>
          <w:tcPr>
            <w:tcW w:w="14175" w:type="dxa"/>
            <w:tcBorders>
              <w:top w:val="single" w:sz="4" w:space="0" w:color="auto"/>
              <w:left w:val="single" w:sz="4" w:space="0" w:color="auto"/>
              <w:bottom w:val="single" w:sz="4" w:space="0" w:color="auto"/>
              <w:right w:val="single" w:sz="4" w:space="0" w:color="auto"/>
            </w:tcBorders>
            <w:hideMark/>
          </w:tcPr>
          <w:p w14:paraId="42043A83"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sv-SE"/>
              </w:rPr>
            </w:pPr>
            <w:r w:rsidRPr="00551D60">
              <w:rPr>
                <w:rFonts w:ascii="Arial" w:eastAsia="Times New Roman" w:hAnsi="Arial"/>
                <w:b/>
                <w:i/>
                <w:sz w:val="18"/>
                <w:lang w:eastAsia="sv-SE"/>
              </w:rPr>
              <w:t>ssbRLMConfigBitmap</w:t>
            </w:r>
          </w:p>
          <w:p w14:paraId="3745929A"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sv-SE"/>
              </w:rPr>
            </w:pPr>
            <w:r w:rsidRPr="00551D60">
              <w:rPr>
                <w:rFonts w:ascii="Arial" w:eastAsia="Times New Roman" w:hAnsi="Arial"/>
                <w:sz w:val="18"/>
                <w:lang w:eastAsia="sv-SE"/>
              </w:rPr>
              <w:t>T</w:t>
            </w:r>
            <w:r w:rsidRPr="00551D60">
              <w:rPr>
                <w:rFonts w:ascii="Arial" w:eastAsia="Times New Roman" w:hAnsi="Arial"/>
                <w:sz w:val="18"/>
                <w:lang w:eastAsia="en-GB"/>
              </w:rPr>
              <w:t>his fie</w:t>
            </w:r>
            <w:r w:rsidRPr="00551D60">
              <w:rPr>
                <w:rFonts w:ascii="Arial" w:eastAsia="Times New Roman" w:hAnsi="Arial"/>
                <w:sz w:val="18"/>
                <w:lang w:eastAsia="sv-SE"/>
              </w:rPr>
              <w:t>l</w:t>
            </w:r>
            <w:r w:rsidRPr="00551D60">
              <w:rPr>
                <w:rFonts w:ascii="Arial" w:eastAsia="Times New Roman" w:hAnsi="Arial"/>
                <w:sz w:val="18"/>
                <w:lang w:eastAsia="en-GB"/>
              </w:rPr>
              <w:t xml:space="preserve">d is used to indicate the SS/PBCH block indexes configured in the </w:t>
            </w:r>
            <w:r w:rsidRPr="00551D60">
              <w:rPr>
                <w:rFonts w:ascii="Arial" w:eastAsia="Times New Roman" w:hAnsi="Arial"/>
                <w:sz w:val="18"/>
                <w:lang w:eastAsia="sv-SE"/>
              </w:rPr>
              <w:t xml:space="preserve">RLM configurations for the active BWP when the UE declares RLF or HOF.The first/leftmost bit corresponds to SSB index 0, the second bit corresponds to SSB index 1. This field is included only if the </w:t>
            </w:r>
            <w:r w:rsidRPr="00551D60">
              <w:rPr>
                <w:rFonts w:ascii="Arial" w:eastAsia="Times New Roman" w:hAnsi="Arial"/>
                <w:i/>
                <w:sz w:val="18"/>
                <w:lang w:eastAsia="sv-SE"/>
              </w:rPr>
              <w:t>RadioLinkMonitoringConfig</w:t>
            </w:r>
            <w:r w:rsidRPr="00551D60">
              <w:rPr>
                <w:rFonts w:ascii="Arial" w:eastAsia="Times New Roman" w:hAnsi="Arial"/>
                <w:sz w:val="18"/>
                <w:lang w:eastAsia="sv-SE"/>
              </w:rPr>
              <w:t xml:space="preserve"> for the respective BWP is configured.</w:t>
            </w:r>
          </w:p>
        </w:tc>
      </w:tr>
      <w:tr w:rsidR="00551D60" w:rsidRPr="00551D60" w14:paraId="3A1E2AF8" w14:textId="77777777" w:rsidTr="00EA4600">
        <w:tc>
          <w:tcPr>
            <w:tcW w:w="14175" w:type="dxa"/>
            <w:tcBorders>
              <w:top w:val="single" w:sz="4" w:space="0" w:color="auto"/>
              <w:left w:val="single" w:sz="4" w:space="0" w:color="auto"/>
              <w:bottom w:val="single" w:sz="4" w:space="0" w:color="auto"/>
              <w:right w:val="single" w:sz="4" w:space="0" w:color="auto"/>
            </w:tcBorders>
            <w:hideMark/>
          </w:tcPr>
          <w:p w14:paraId="78E758B2"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sv-SE"/>
              </w:rPr>
            </w:pPr>
            <w:r w:rsidRPr="00551D60">
              <w:rPr>
                <w:rFonts w:ascii="Arial" w:eastAsia="Times New Roman" w:hAnsi="Arial"/>
                <w:b/>
                <w:i/>
                <w:sz w:val="18"/>
                <w:lang w:eastAsia="sv-SE"/>
              </w:rPr>
              <w:t>timeConnFailure</w:t>
            </w:r>
          </w:p>
          <w:p w14:paraId="5E428CBE"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sv-SE"/>
              </w:rPr>
            </w:pPr>
            <w:r w:rsidRPr="00551D60">
              <w:rPr>
                <w:rFonts w:ascii="Arial" w:eastAsia="Times New Roman" w:hAnsi="Arial"/>
                <w:sz w:val="18"/>
                <w:lang w:eastAsia="sv-SE"/>
              </w:rPr>
              <w:t>T</w:t>
            </w:r>
            <w:r w:rsidRPr="00551D60">
              <w:rPr>
                <w:rFonts w:ascii="Arial" w:eastAsia="Times New Roman" w:hAnsi="Arial"/>
                <w:sz w:val="18"/>
                <w:lang w:eastAsia="en-GB"/>
              </w:rPr>
              <w:t>his fie</w:t>
            </w:r>
            <w:r w:rsidRPr="00551D60">
              <w:rPr>
                <w:rFonts w:ascii="Arial" w:eastAsia="Times New Roman" w:hAnsi="Arial"/>
                <w:sz w:val="18"/>
                <w:lang w:eastAsia="sv-SE"/>
              </w:rPr>
              <w:t>l</w:t>
            </w:r>
            <w:r w:rsidRPr="00551D60">
              <w:rPr>
                <w:rFonts w:ascii="Arial" w:eastAsia="Times New Roman" w:hAnsi="Arial"/>
                <w:sz w:val="18"/>
                <w:lang w:eastAsia="en-GB"/>
              </w:rPr>
              <w:t xml:space="preserve">d is used to indicate the </w:t>
            </w:r>
            <w:r w:rsidRPr="00551D60">
              <w:rPr>
                <w:rFonts w:ascii="Arial" w:eastAsia="Times New Roman" w:hAnsi="Arial"/>
                <w:sz w:val="18"/>
                <w:lang w:eastAsia="sv-SE"/>
              </w:rPr>
              <w:t xml:space="preserve">time </w:t>
            </w:r>
            <w:r w:rsidRPr="00551D60">
              <w:rPr>
                <w:rFonts w:ascii="Arial" w:eastAsia="Times New Roman" w:hAnsi="Arial"/>
                <w:sz w:val="18"/>
                <w:lang w:eastAsia="en-GB"/>
              </w:rPr>
              <w:t xml:space="preserve">elapsed since the last HO </w:t>
            </w:r>
            <w:r w:rsidRPr="00551D60">
              <w:rPr>
                <w:rFonts w:ascii="Arial" w:eastAsia="Times New Roman" w:hAnsi="Arial"/>
                <w:sz w:val="18"/>
                <w:lang w:eastAsia="sv-SE"/>
              </w:rPr>
              <w:t>execution</w:t>
            </w:r>
            <w:r w:rsidRPr="00551D60">
              <w:rPr>
                <w:rFonts w:ascii="Arial" w:eastAsia="Times New Roman" w:hAnsi="Arial"/>
                <w:sz w:val="18"/>
                <w:lang w:eastAsia="en-GB"/>
              </w:rPr>
              <w:t xml:space="preserve"> until connection failure.</w:t>
            </w:r>
            <w:r w:rsidRPr="00551D60">
              <w:rPr>
                <w:rFonts w:ascii="Arial" w:eastAsia="Times New Roman" w:hAnsi="Arial"/>
                <w:sz w:val="18"/>
                <w:lang w:eastAsia="sv-SE"/>
              </w:rPr>
              <w:t xml:space="preserve"> Actual value = field value * 100ms. The maximum value 1023 means 102.3s or longer.</w:t>
            </w:r>
          </w:p>
        </w:tc>
      </w:tr>
      <w:tr w:rsidR="00551D60" w:rsidRPr="00551D60" w14:paraId="5E07835F" w14:textId="77777777" w:rsidTr="00EA4600">
        <w:tc>
          <w:tcPr>
            <w:tcW w:w="14175" w:type="dxa"/>
            <w:tcBorders>
              <w:top w:val="single" w:sz="4" w:space="0" w:color="auto"/>
              <w:left w:val="single" w:sz="4" w:space="0" w:color="auto"/>
              <w:bottom w:val="single" w:sz="4" w:space="0" w:color="auto"/>
              <w:right w:val="single" w:sz="4" w:space="0" w:color="auto"/>
            </w:tcBorders>
          </w:tcPr>
          <w:p w14:paraId="32632CAF"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ja-JP"/>
              </w:rPr>
            </w:pPr>
            <w:r w:rsidRPr="00551D60">
              <w:rPr>
                <w:rFonts w:ascii="Arial" w:eastAsia="Times New Roman" w:hAnsi="Arial"/>
                <w:b/>
                <w:i/>
                <w:sz w:val="18"/>
                <w:lang w:eastAsia="ja-JP"/>
              </w:rPr>
              <w:t>timeConnSourceDAPS-Failure</w:t>
            </w:r>
          </w:p>
          <w:p w14:paraId="21B5FF15"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sz w:val="18"/>
                <w:lang w:eastAsia="ja-JP"/>
              </w:rPr>
            </w:pPr>
            <w:r w:rsidRPr="00551D60">
              <w:rPr>
                <w:rFonts w:ascii="Arial" w:eastAsia="Times New Roman" w:hAnsi="Arial"/>
                <w:sz w:val="18"/>
                <w:lang w:eastAsia="ja-JP"/>
              </w:rPr>
              <w:t>T</w:t>
            </w:r>
            <w:r w:rsidRPr="00551D60">
              <w:rPr>
                <w:rFonts w:ascii="Arial" w:eastAsia="Times New Roman" w:hAnsi="Arial"/>
                <w:sz w:val="18"/>
                <w:lang w:eastAsia="en-GB"/>
              </w:rPr>
              <w:t>his fie</w:t>
            </w:r>
            <w:r w:rsidRPr="00551D60">
              <w:rPr>
                <w:rFonts w:ascii="Arial" w:eastAsia="Times New Roman" w:hAnsi="Arial"/>
                <w:sz w:val="18"/>
                <w:lang w:eastAsia="ja-JP"/>
              </w:rPr>
              <w:t>l</w:t>
            </w:r>
            <w:r w:rsidRPr="00551D60">
              <w:rPr>
                <w:rFonts w:ascii="Arial" w:eastAsia="Times New Roman" w:hAnsi="Arial"/>
                <w:sz w:val="18"/>
                <w:lang w:eastAsia="en-GB"/>
              </w:rPr>
              <w:t xml:space="preserve">d is used to indicate the </w:t>
            </w:r>
            <w:r w:rsidRPr="00551D60">
              <w:rPr>
                <w:rFonts w:ascii="Arial" w:eastAsia="Times New Roman" w:hAnsi="Arial"/>
                <w:sz w:val="18"/>
                <w:lang w:eastAsia="ja-JP"/>
              </w:rPr>
              <w:t>time that elapsed between the last DAPS handover execution and the radio link failure detected in the source cell while T304 is running.</w:t>
            </w:r>
            <w:r w:rsidRPr="00551D60">
              <w:rPr>
                <w:rFonts w:ascii="Arial" w:eastAsia="Times New Roman" w:hAnsi="Arial"/>
                <w:bCs/>
                <w:iCs/>
                <w:sz w:val="18"/>
                <w:lang w:eastAsia="ko-KR"/>
              </w:rPr>
              <w:t xml:space="preserve"> Value in milliseconds. </w:t>
            </w:r>
            <w:r w:rsidRPr="00551D60">
              <w:rPr>
                <w:rFonts w:ascii="Arial" w:eastAsia="Times New Roman" w:hAnsi="Arial"/>
                <w:sz w:val="18"/>
                <w:lang w:eastAsia="sv-SE"/>
              </w:rPr>
              <w:t>The maximum value 1023 means 1023ms or longer</w:t>
            </w:r>
            <w:r w:rsidRPr="00551D60">
              <w:rPr>
                <w:rFonts w:ascii="Arial" w:eastAsia="Times New Roman" w:hAnsi="Arial"/>
                <w:bCs/>
                <w:iCs/>
                <w:sz w:val="18"/>
                <w:lang w:eastAsia="ko-KR"/>
              </w:rPr>
              <w:t>.</w:t>
            </w:r>
          </w:p>
        </w:tc>
      </w:tr>
      <w:tr w:rsidR="00551D60" w:rsidRPr="00551D60" w14:paraId="537323CC" w14:textId="77777777" w:rsidTr="00EA4600">
        <w:tc>
          <w:tcPr>
            <w:tcW w:w="14175" w:type="dxa"/>
            <w:tcBorders>
              <w:top w:val="single" w:sz="4" w:space="0" w:color="auto"/>
              <w:left w:val="single" w:sz="4" w:space="0" w:color="auto"/>
              <w:bottom w:val="single" w:sz="4" w:space="0" w:color="auto"/>
              <w:right w:val="single" w:sz="4" w:space="0" w:color="auto"/>
            </w:tcBorders>
            <w:hideMark/>
          </w:tcPr>
          <w:p w14:paraId="6147BCEF"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sv-SE"/>
              </w:rPr>
            </w:pPr>
            <w:r w:rsidRPr="00551D60">
              <w:rPr>
                <w:rFonts w:ascii="Arial" w:eastAsia="Times New Roman" w:hAnsi="Arial"/>
                <w:b/>
                <w:i/>
                <w:sz w:val="18"/>
                <w:lang w:eastAsia="sv-SE"/>
              </w:rPr>
              <w:t>timeSinceFailure</w:t>
            </w:r>
          </w:p>
          <w:p w14:paraId="18280C78"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sv-SE"/>
              </w:rPr>
            </w:pPr>
            <w:r w:rsidRPr="00551D60">
              <w:rPr>
                <w:rFonts w:ascii="Arial" w:eastAsia="Times New Roman" w:hAnsi="Arial"/>
                <w:sz w:val="18"/>
                <w:lang w:eastAsia="sv-SE"/>
              </w:rPr>
              <w:t>T</w:t>
            </w:r>
            <w:r w:rsidRPr="00551D60">
              <w:rPr>
                <w:rFonts w:ascii="Arial" w:eastAsia="Times New Roman" w:hAnsi="Arial"/>
                <w:sz w:val="18"/>
                <w:lang w:eastAsia="en-GB"/>
              </w:rPr>
              <w:t>his fie</w:t>
            </w:r>
            <w:r w:rsidRPr="00551D60">
              <w:rPr>
                <w:rFonts w:ascii="Arial" w:eastAsia="Times New Roman" w:hAnsi="Arial"/>
                <w:sz w:val="18"/>
                <w:lang w:eastAsia="sv-SE"/>
              </w:rPr>
              <w:t>l</w:t>
            </w:r>
            <w:r w:rsidRPr="00551D60">
              <w:rPr>
                <w:rFonts w:ascii="Arial" w:eastAsia="Times New Roman" w:hAnsi="Arial"/>
                <w:sz w:val="18"/>
                <w:lang w:eastAsia="en-GB"/>
              </w:rPr>
              <w:t xml:space="preserve">d is used to indicate the </w:t>
            </w:r>
            <w:r w:rsidRPr="00551D60">
              <w:rPr>
                <w:rFonts w:ascii="Arial" w:eastAsia="Times New Roman" w:hAnsi="Arial"/>
                <w:sz w:val="18"/>
                <w:lang w:eastAsia="sv-SE"/>
              </w:rPr>
              <w:t xml:space="preserve">time that </w:t>
            </w:r>
            <w:r w:rsidRPr="00551D60">
              <w:rPr>
                <w:rFonts w:ascii="Arial" w:eastAsia="Times New Roman" w:hAnsi="Arial"/>
                <w:sz w:val="18"/>
                <w:lang w:eastAsia="en-GB"/>
              </w:rPr>
              <w:t>elapsed since the connection (radio link or handover) failure.</w:t>
            </w:r>
            <w:r w:rsidRPr="00551D60">
              <w:rPr>
                <w:rFonts w:ascii="Arial" w:eastAsia="Times New Roman" w:hAnsi="Arial"/>
                <w:sz w:val="18"/>
                <w:lang w:eastAsia="sv-SE"/>
              </w:rPr>
              <w:t xml:space="preserve"> </w:t>
            </w:r>
            <w:r w:rsidRPr="00551D60">
              <w:rPr>
                <w:rFonts w:ascii="Arial" w:eastAsia="Times New Roman" w:hAnsi="Arial"/>
                <w:bCs/>
                <w:iCs/>
                <w:sz w:val="18"/>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551D60" w:rsidRPr="00551D60" w14:paraId="1047E5DF" w14:textId="77777777" w:rsidTr="00EA4600">
        <w:tc>
          <w:tcPr>
            <w:tcW w:w="14175" w:type="dxa"/>
            <w:tcBorders>
              <w:top w:val="single" w:sz="4" w:space="0" w:color="auto"/>
              <w:left w:val="single" w:sz="4" w:space="0" w:color="auto"/>
              <w:bottom w:val="single" w:sz="4" w:space="0" w:color="auto"/>
              <w:right w:val="single" w:sz="4" w:space="0" w:color="auto"/>
            </w:tcBorders>
          </w:tcPr>
          <w:p w14:paraId="0331188A"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ja-JP"/>
              </w:rPr>
            </w:pPr>
            <w:r w:rsidRPr="00551D60">
              <w:rPr>
                <w:rFonts w:ascii="Arial" w:eastAsia="Times New Roman" w:hAnsi="Arial"/>
                <w:b/>
                <w:i/>
                <w:sz w:val="18"/>
                <w:lang w:eastAsia="sv-SE"/>
              </w:rPr>
              <w:t>timeSinceCHO-Reconfig</w:t>
            </w:r>
          </w:p>
          <w:p w14:paraId="0D8707EE"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Cs/>
                <w:sz w:val="18"/>
                <w:lang w:eastAsia="ko-KR"/>
              </w:rPr>
            </w:pPr>
            <w:r w:rsidRPr="00551D60">
              <w:rPr>
                <w:rFonts w:ascii="Arial" w:eastAsia="Times New Roman" w:hAnsi="Arial"/>
                <w:bCs/>
                <w:sz w:val="18"/>
                <w:lang w:eastAsia="ko-KR"/>
              </w:rPr>
              <w:t>In case of handover failure, this field is used to indicate the time elapsed between the initiation of the last conditional reconfiguration execution towards the target cell and the reception of the latest conditional reconfiguration.</w:t>
            </w:r>
            <w:r w:rsidRPr="00551D60">
              <w:rPr>
                <w:rFonts w:ascii="Arial" w:eastAsia="Times New Roman" w:hAnsi="Arial"/>
                <w:bCs/>
                <w:sz w:val="18"/>
                <w:lang w:eastAsia="ja-JP"/>
              </w:rPr>
              <w:t xml:space="preserve"> </w:t>
            </w:r>
            <w:r w:rsidRPr="00551D60">
              <w:rPr>
                <w:rFonts w:ascii="Arial" w:eastAsia="Times New Roman" w:hAnsi="Arial"/>
                <w:bCs/>
                <w:sz w:val="18"/>
                <w:lang w:eastAsia="ko-KR"/>
              </w:rPr>
              <w:t xml:space="preserve">In case of radio link failure, this field is used to indicate the time elapsed between the radio link failure and the reception of the latest conditional reconfiguration while connected to the source PCell. </w:t>
            </w:r>
            <w:r w:rsidRPr="00551D60">
              <w:rPr>
                <w:rFonts w:ascii="Arial" w:eastAsia="Times New Roman" w:hAnsi="Arial"/>
                <w:bCs/>
                <w:sz w:val="18"/>
                <w:lang w:eastAsia="sv-SE"/>
              </w:rPr>
              <w:t>Actual value = field value * 100ms</w:t>
            </w:r>
            <w:r w:rsidRPr="00551D60">
              <w:rPr>
                <w:rFonts w:ascii="Arial" w:eastAsia="Times New Roman" w:hAnsi="Arial"/>
                <w:bCs/>
                <w:sz w:val="18"/>
                <w:lang w:eastAsia="ko-KR"/>
              </w:rPr>
              <w:t xml:space="preserve">. </w:t>
            </w:r>
            <w:r w:rsidRPr="00551D60">
              <w:rPr>
                <w:rFonts w:ascii="Arial" w:eastAsia="Times New Roman" w:hAnsi="Arial"/>
                <w:bCs/>
                <w:sz w:val="18"/>
                <w:lang w:eastAsia="sv-SE"/>
              </w:rPr>
              <w:t>The maximum value 1023 means 102.3s or longer</w:t>
            </w:r>
            <w:r w:rsidRPr="00551D60">
              <w:rPr>
                <w:rFonts w:ascii="Arial" w:eastAsia="Times New Roman" w:hAnsi="Arial"/>
                <w:bCs/>
                <w:sz w:val="18"/>
                <w:lang w:eastAsia="ko-KR"/>
              </w:rPr>
              <w:t>.</w:t>
            </w:r>
          </w:p>
        </w:tc>
      </w:tr>
      <w:tr w:rsidR="00551D60" w:rsidRPr="00551D60" w14:paraId="4A986C68" w14:textId="77777777" w:rsidTr="00EA4600">
        <w:tc>
          <w:tcPr>
            <w:tcW w:w="14175" w:type="dxa"/>
            <w:tcBorders>
              <w:top w:val="single" w:sz="4" w:space="0" w:color="auto"/>
              <w:left w:val="single" w:sz="4" w:space="0" w:color="auto"/>
              <w:bottom w:val="single" w:sz="4" w:space="0" w:color="auto"/>
              <w:right w:val="single" w:sz="4" w:space="0" w:color="auto"/>
            </w:tcBorders>
          </w:tcPr>
          <w:p w14:paraId="314A4D2A"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ja-JP"/>
              </w:rPr>
            </w:pPr>
            <w:r w:rsidRPr="00551D60">
              <w:rPr>
                <w:rFonts w:ascii="Arial" w:eastAsia="Times New Roman" w:hAnsi="Arial"/>
                <w:b/>
                <w:i/>
                <w:sz w:val="18"/>
                <w:lang w:eastAsia="ja-JP"/>
              </w:rPr>
              <w:t>timeUntilReconnection</w:t>
            </w:r>
          </w:p>
          <w:p w14:paraId="0A7F2418"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sv-SE"/>
              </w:rPr>
            </w:pPr>
            <w:r w:rsidRPr="00551D60">
              <w:rPr>
                <w:rFonts w:ascii="Arial" w:eastAsia="Times New Roman" w:hAnsi="Arial"/>
                <w:sz w:val="18"/>
                <w:lang w:eastAsia="ja-JP"/>
              </w:rPr>
              <w:t>T</w:t>
            </w:r>
            <w:r w:rsidRPr="00551D60">
              <w:rPr>
                <w:rFonts w:ascii="Arial" w:eastAsia="Times New Roman" w:hAnsi="Arial"/>
                <w:sz w:val="18"/>
                <w:lang w:eastAsia="en-GB"/>
              </w:rPr>
              <w:t>his fie</w:t>
            </w:r>
            <w:r w:rsidRPr="00551D60">
              <w:rPr>
                <w:rFonts w:ascii="Arial" w:eastAsia="Times New Roman" w:hAnsi="Arial"/>
                <w:sz w:val="18"/>
                <w:lang w:eastAsia="ja-JP"/>
              </w:rPr>
              <w:t>l</w:t>
            </w:r>
            <w:r w:rsidRPr="00551D60">
              <w:rPr>
                <w:rFonts w:ascii="Arial" w:eastAsia="Times New Roman" w:hAnsi="Arial"/>
                <w:sz w:val="18"/>
                <w:lang w:eastAsia="en-GB"/>
              </w:rPr>
              <w:t xml:space="preserve">d is used to indicate the </w:t>
            </w:r>
            <w:r w:rsidRPr="00551D60">
              <w:rPr>
                <w:rFonts w:ascii="Arial" w:eastAsia="Times New Roman" w:hAnsi="Arial"/>
                <w:sz w:val="18"/>
                <w:lang w:eastAsia="ja-JP"/>
              </w:rPr>
              <w:t xml:space="preserve">time that </w:t>
            </w:r>
            <w:r w:rsidRPr="00551D60">
              <w:rPr>
                <w:rFonts w:ascii="Arial" w:eastAsia="Times New Roman" w:hAnsi="Arial"/>
                <w:sz w:val="18"/>
                <w:lang w:eastAsia="en-GB"/>
              </w:rPr>
              <w:t>elapsed between the connection (radio link or handover) failure and the next time the UE comes to RRC CONNECTED in an NR or EUTRA cell, after failing to perform reestablishment.</w:t>
            </w:r>
            <w:r w:rsidRPr="00551D60">
              <w:rPr>
                <w:rFonts w:ascii="Arial" w:eastAsia="Times New Roman" w:hAnsi="Arial"/>
                <w:sz w:val="18"/>
                <w:lang w:eastAsia="ja-JP"/>
              </w:rPr>
              <w:t xml:space="preserve"> </w:t>
            </w:r>
            <w:r w:rsidRPr="00551D60">
              <w:rPr>
                <w:rFonts w:ascii="Arial" w:eastAsia="Times New Roman" w:hAnsi="Arial"/>
                <w:bCs/>
                <w:iCs/>
                <w:sz w:val="18"/>
                <w:lang w:eastAsia="ko-KR"/>
              </w:rPr>
              <w:t>Value in seconds. The maximum value 172800 means 172800s or longer.</w:t>
            </w:r>
          </w:p>
        </w:tc>
      </w:tr>
    </w:tbl>
    <w:p w14:paraId="5483BAC1" w14:textId="77777777" w:rsidR="00551D60" w:rsidRPr="00551D60" w:rsidRDefault="00551D60" w:rsidP="00551D60">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51D60" w:rsidRPr="00551D60" w14:paraId="111B3DA1" w14:textId="77777777" w:rsidTr="00EA4600">
        <w:tc>
          <w:tcPr>
            <w:tcW w:w="14175" w:type="dxa"/>
            <w:tcBorders>
              <w:top w:val="single" w:sz="4" w:space="0" w:color="auto"/>
              <w:left w:val="single" w:sz="4" w:space="0" w:color="auto"/>
              <w:bottom w:val="single" w:sz="4" w:space="0" w:color="auto"/>
              <w:right w:val="single" w:sz="4" w:space="0" w:color="auto"/>
            </w:tcBorders>
            <w:hideMark/>
          </w:tcPr>
          <w:p w14:paraId="5CA06A4F" w14:textId="77777777" w:rsidR="00551D60" w:rsidRPr="00551D60" w:rsidRDefault="00551D60" w:rsidP="00551D6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551D60">
              <w:rPr>
                <w:rFonts w:ascii="Arial" w:eastAsia="Times New Roman" w:hAnsi="Arial"/>
                <w:b/>
                <w:i/>
                <w:iCs/>
                <w:sz w:val="18"/>
                <w:lang w:eastAsia="ko-KR"/>
              </w:rPr>
              <w:lastRenderedPageBreak/>
              <w:t>SuccessHO-Report</w:t>
            </w:r>
            <w:r w:rsidRPr="00551D60">
              <w:rPr>
                <w:rFonts w:ascii="Arial" w:eastAsia="Times New Roman" w:hAnsi="Arial"/>
                <w:b/>
                <w:iCs/>
                <w:sz w:val="18"/>
                <w:lang w:eastAsia="en-GB"/>
              </w:rPr>
              <w:t xml:space="preserve"> field descriptions</w:t>
            </w:r>
          </w:p>
        </w:tc>
      </w:tr>
      <w:tr w:rsidR="00551D60" w:rsidRPr="00551D60" w14:paraId="730D664D" w14:textId="77777777" w:rsidTr="00EA4600">
        <w:tc>
          <w:tcPr>
            <w:tcW w:w="14175" w:type="dxa"/>
            <w:tcBorders>
              <w:top w:val="single" w:sz="4" w:space="0" w:color="auto"/>
              <w:left w:val="single" w:sz="4" w:space="0" w:color="auto"/>
              <w:bottom w:val="single" w:sz="4" w:space="0" w:color="auto"/>
              <w:right w:val="single" w:sz="4" w:space="0" w:color="auto"/>
            </w:tcBorders>
          </w:tcPr>
          <w:p w14:paraId="5D1816AA"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ja-JP"/>
              </w:rPr>
            </w:pPr>
            <w:r w:rsidRPr="00551D60">
              <w:rPr>
                <w:rFonts w:ascii="Arial" w:eastAsia="Times New Roman" w:hAnsi="Arial"/>
                <w:b/>
                <w:i/>
                <w:sz w:val="18"/>
                <w:lang w:eastAsia="ja-JP"/>
              </w:rPr>
              <w:t>c-RNTI</w:t>
            </w:r>
          </w:p>
          <w:p w14:paraId="002A550C"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ja-JP"/>
              </w:rPr>
            </w:pPr>
            <w:r w:rsidRPr="00551D60">
              <w:rPr>
                <w:rFonts w:ascii="Arial" w:eastAsia="Times New Roman" w:hAnsi="Arial"/>
                <w:sz w:val="18"/>
                <w:lang w:eastAsia="en-GB"/>
              </w:rPr>
              <w:t>This field indicates the C-RNTI assigned by the target PCell of the handover for which the successful HO report was generated</w:t>
            </w:r>
            <w:r w:rsidRPr="00551D60">
              <w:rPr>
                <w:rFonts w:ascii="Arial" w:eastAsia="Times New Roman" w:hAnsi="Arial"/>
                <w:sz w:val="18"/>
                <w:lang w:eastAsia="ja-JP"/>
              </w:rPr>
              <w:t>.</w:t>
            </w:r>
          </w:p>
        </w:tc>
      </w:tr>
      <w:tr w:rsidR="00551D60" w:rsidRPr="00551D60" w14:paraId="5466F59F" w14:textId="77777777" w:rsidTr="00EA4600">
        <w:tc>
          <w:tcPr>
            <w:tcW w:w="14175" w:type="dxa"/>
            <w:tcBorders>
              <w:top w:val="single" w:sz="4" w:space="0" w:color="auto"/>
              <w:left w:val="single" w:sz="4" w:space="0" w:color="auto"/>
              <w:bottom w:val="single" w:sz="4" w:space="0" w:color="auto"/>
              <w:right w:val="single" w:sz="4" w:space="0" w:color="auto"/>
            </w:tcBorders>
          </w:tcPr>
          <w:p w14:paraId="641A99F9"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551D60">
              <w:rPr>
                <w:rFonts w:ascii="Arial" w:eastAsia="Times New Roman" w:hAnsi="Arial"/>
                <w:b/>
                <w:bCs/>
                <w:i/>
                <w:iCs/>
                <w:sz w:val="18"/>
                <w:lang w:eastAsia="ko-KR"/>
              </w:rPr>
              <w:t>measResultListNR</w:t>
            </w:r>
          </w:p>
          <w:p w14:paraId="6B91D360"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sz w:val="18"/>
                <w:lang w:eastAsia="ja-JP"/>
              </w:rPr>
            </w:pPr>
            <w:r w:rsidRPr="00551D60">
              <w:rPr>
                <w:rFonts w:ascii="Arial" w:eastAsia="Times New Roman" w:hAnsi="Arial"/>
                <w:bCs/>
                <w:iCs/>
                <w:sz w:val="18"/>
                <w:lang w:eastAsia="ko-KR"/>
              </w:rPr>
              <w:t>This field refers to the last measurement results taken in the neighboring NR Cells when a successful handover is executed.</w:t>
            </w:r>
          </w:p>
        </w:tc>
      </w:tr>
      <w:tr w:rsidR="00551D60" w:rsidRPr="00551D60" w14:paraId="12B75A6C" w14:textId="77777777" w:rsidTr="00EA4600">
        <w:tc>
          <w:tcPr>
            <w:tcW w:w="14175" w:type="dxa"/>
            <w:tcBorders>
              <w:top w:val="single" w:sz="4" w:space="0" w:color="auto"/>
              <w:left w:val="single" w:sz="4" w:space="0" w:color="auto"/>
              <w:bottom w:val="single" w:sz="4" w:space="0" w:color="auto"/>
              <w:right w:val="single" w:sz="4" w:space="0" w:color="auto"/>
            </w:tcBorders>
          </w:tcPr>
          <w:p w14:paraId="0CE9B666"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551D60">
              <w:rPr>
                <w:rFonts w:ascii="Arial" w:eastAsia="Times New Roman" w:hAnsi="Arial"/>
                <w:b/>
                <w:i/>
                <w:iCs/>
                <w:sz w:val="18"/>
                <w:lang w:eastAsia="ko-KR"/>
              </w:rPr>
              <w:t>rlf-InSourceDAPS</w:t>
            </w:r>
          </w:p>
          <w:p w14:paraId="7D070E2A"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i/>
                <w:iCs/>
                <w:sz w:val="18"/>
                <w:lang w:eastAsia="ko-KR"/>
              </w:rPr>
            </w:pPr>
            <w:r w:rsidRPr="00551D60">
              <w:rPr>
                <w:rFonts w:ascii="Arial" w:eastAsia="Times New Roman" w:hAnsi="Arial"/>
                <w:sz w:val="18"/>
                <w:lang w:eastAsia="en-GB"/>
              </w:rPr>
              <w:t>This field indicates whether a radio link failure occurred at the source cell while T304 was running.</w:t>
            </w:r>
          </w:p>
        </w:tc>
      </w:tr>
      <w:tr w:rsidR="00551D60" w:rsidRPr="00551D60" w14:paraId="0C6949BD" w14:textId="77777777" w:rsidTr="00EA4600">
        <w:tc>
          <w:tcPr>
            <w:tcW w:w="14175" w:type="dxa"/>
            <w:tcBorders>
              <w:top w:val="single" w:sz="4" w:space="0" w:color="auto"/>
              <w:left w:val="single" w:sz="4" w:space="0" w:color="auto"/>
              <w:bottom w:val="single" w:sz="4" w:space="0" w:color="auto"/>
              <w:right w:val="single" w:sz="4" w:space="0" w:color="auto"/>
            </w:tcBorders>
          </w:tcPr>
          <w:p w14:paraId="1F1489C6"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ja-JP"/>
              </w:rPr>
            </w:pPr>
            <w:r w:rsidRPr="00551D60">
              <w:rPr>
                <w:rFonts w:ascii="Arial" w:eastAsia="Times New Roman" w:hAnsi="Arial"/>
                <w:b/>
                <w:i/>
                <w:sz w:val="18"/>
                <w:lang w:eastAsia="ja-JP"/>
              </w:rPr>
              <w:t>shr-Cause</w:t>
            </w:r>
          </w:p>
          <w:p w14:paraId="71F62EAB"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ja-JP"/>
              </w:rPr>
            </w:pPr>
            <w:r w:rsidRPr="00551D60">
              <w:rPr>
                <w:rFonts w:ascii="Arial" w:eastAsia="Times New Roman" w:hAnsi="Arial"/>
                <w:sz w:val="18"/>
                <w:lang w:eastAsia="en-GB"/>
              </w:rPr>
              <w:t xml:space="preserve">This field is used to indicate </w:t>
            </w:r>
            <w:r w:rsidRPr="00551D60">
              <w:rPr>
                <w:rFonts w:ascii="Arial" w:eastAsia="Times New Roman" w:hAnsi="Arial"/>
                <w:sz w:val="18"/>
                <w:lang w:eastAsia="ja-JP"/>
              </w:rPr>
              <w:t>the cause of the successful HO report.</w:t>
            </w:r>
          </w:p>
        </w:tc>
      </w:tr>
      <w:tr w:rsidR="00551D60" w:rsidRPr="00551D60" w14:paraId="2E478B0C" w14:textId="77777777" w:rsidTr="00EA4600">
        <w:tc>
          <w:tcPr>
            <w:tcW w:w="14175" w:type="dxa"/>
            <w:tcBorders>
              <w:top w:val="single" w:sz="4" w:space="0" w:color="auto"/>
              <w:left w:val="single" w:sz="4" w:space="0" w:color="auto"/>
              <w:bottom w:val="single" w:sz="4" w:space="0" w:color="auto"/>
              <w:right w:val="single" w:sz="4" w:space="0" w:color="auto"/>
            </w:tcBorders>
          </w:tcPr>
          <w:p w14:paraId="3E3E95A0"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ja-JP"/>
              </w:rPr>
            </w:pPr>
            <w:r w:rsidRPr="00551D60">
              <w:rPr>
                <w:rFonts w:ascii="Arial" w:eastAsia="Times New Roman" w:hAnsi="Arial"/>
                <w:b/>
                <w:i/>
                <w:sz w:val="18"/>
                <w:lang w:eastAsia="ja-JP"/>
              </w:rPr>
              <w:t>sourceCellMeas</w:t>
            </w:r>
          </w:p>
          <w:p w14:paraId="01FEFD49"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ja-JP"/>
              </w:rPr>
            </w:pPr>
            <w:r w:rsidRPr="00551D60">
              <w:rPr>
                <w:rFonts w:ascii="Arial" w:eastAsia="Times New Roman" w:hAnsi="Arial"/>
                <w:bCs/>
                <w:iCs/>
                <w:sz w:val="18"/>
                <w:lang w:eastAsia="ko-KR"/>
              </w:rPr>
              <w:t xml:space="preserve">This field refers to the last measurement results taken in the source PCell of a handover </w:t>
            </w:r>
            <w:r w:rsidRPr="00551D60">
              <w:rPr>
                <w:rFonts w:ascii="Arial" w:eastAsia="Times New Roman" w:hAnsi="Arial"/>
                <w:sz w:val="18"/>
                <w:lang w:eastAsia="en-GB"/>
              </w:rPr>
              <w:t xml:space="preserve">in which the successful handover triggers the </w:t>
            </w:r>
            <w:r w:rsidRPr="00551D60">
              <w:rPr>
                <w:rFonts w:ascii="Arial" w:eastAsia="Times New Roman" w:hAnsi="Arial"/>
                <w:i/>
                <w:iCs/>
                <w:sz w:val="18"/>
                <w:lang w:eastAsia="en-GB"/>
              </w:rPr>
              <w:t>SuccessHO-Report</w:t>
            </w:r>
            <w:r w:rsidRPr="00551D60">
              <w:rPr>
                <w:rFonts w:ascii="Arial" w:eastAsia="Times New Roman" w:hAnsi="Arial"/>
                <w:bCs/>
                <w:iCs/>
                <w:sz w:val="18"/>
                <w:lang w:eastAsia="ko-KR"/>
              </w:rPr>
              <w:t>.</w:t>
            </w:r>
          </w:p>
        </w:tc>
      </w:tr>
      <w:tr w:rsidR="00551D60" w:rsidRPr="00551D60" w14:paraId="7B99879A" w14:textId="77777777" w:rsidTr="00EA4600">
        <w:tc>
          <w:tcPr>
            <w:tcW w:w="14175" w:type="dxa"/>
            <w:tcBorders>
              <w:top w:val="single" w:sz="4" w:space="0" w:color="auto"/>
              <w:left w:val="single" w:sz="4" w:space="0" w:color="auto"/>
              <w:bottom w:val="single" w:sz="4" w:space="0" w:color="auto"/>
              <w:right w:val="single" w:sz="4" w:space="0" w:color="auto"/>
            </w:tcBorders>
          </w:tcPr>
          <w:p w14:paraId="09AE27AD"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ja-JP"/>
              </w:rPr>
            </w:pPr>
            <w:r w:rsidRPr="00551D60">
              <w:rPr>
                <w:rFonts w:ascii="Arial" w:eastAsia="Times New Roman" w:hAnsi="Arial"/>
                <w:b/>
                <w:i/>
                <w:sz w:val="18"/>
                <w:lang w:eastAsia="ja-JP"/>
              </w:rPr>
              <w:t>sourcePCellId</w:t>
            </w:r>
          </w:p>
          <w:p w14:paraId="7934D9EE"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ja-JP"/>
              </w:rPr>
            </w:pPr>
            <w:r w:rsidRPr="00551D60">
              <w:rPr>
                <w:rFonts w:ascii="Arial" w:eastAsia="Times New Roman" w:hAnsi="Arial"/>
                <w:sz w:val="18"/>
                <w:lang w:eastAsia="en-GB"/>
              </w:rPr>
              <w:t xml:space="preserve">This field is used to indicate the source PCell of a handover in which the successful handover triggers the </w:t>
            </w:r>
            <w:r w:rsidRPr="00551D60">
              <w:rPr>
                <w:rFonts w:ascii="Arial" w:eastAsia="Times New Roman" w:hAnsi="Arial"/>
                <w:i/>
                <w:iCs/>
                <w:sz w:val="18"/>
                <w:lang w:eastAsia="en-GB"/>
              </w:rPr>
              <w:t>SuccessHO-Report</w:t>
            </w:r>
            <w:r w:rsidRPr="00551D60">
              <w:rPr>
                <w:rFonts w:ascii="Arial" w:eastAsia="Times New Roman" w:hAnsi="Arial"/>
                <w:sz w:val="18"/>
                <w:lang w:eastAsia="en-GB"/>
              </w:rPr>
              <w:t>.</w:t>
            </w:r>
          </w:p>
        </w:tc>
      </w:tr>
      <w:tr w:rsidR="00551D60" w:rsidRPr="00551D60" w14:paraId="28EA092D" w14:textId="77777777" w:rsidTr="00EA4600">
        <w:tc>
          <w:tcPr>
            <w:tcW w:w="14175" w:type="dxa"/>
            <w:tcBorders>
              <w:top w:val="single" w:sz="4" w:space="0" w:color="auto"/>
              <w:left w:val="single" w:sz="4" w:space="0" w:color="auto"/>
              <w:bottom w:val="single" w:sz="4" w:space="0" w:color="auto"/>
              <w:right w:val="single" w:sz="4" w:space="0" w:color="auto"/>
            </w:tcBorders>
          </w:tcPr>
          <w:p w14:paraId="4BF420CC"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ja-JP"/>
              </w:rPr>
            </w:pPr>
            <w:r w:rsidRPr="00551D60">
              <w:rPr>
                <w:rFonts w:ascii="Arial" w:eastAsia="Times New Roman" w:hAnsi="Arial"/>
                <w:b/>
                <w:i/>
                <w:sz w:val="18"/>
                <w:lang w:eastAsia="ja-JP"/>
              </w:rPr>
              <w:t>targetCellId</w:t>
            </w:r>
          </w:p>
          <w:p w14:paraId="6F9B03B4"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ja-JP"/>
              </w:rPr>
            </w:pPr>
            <w:r w:rsidRPr="00551D60">
              <w:rPr>
                <w:rFonts w:ascii="Arial" w:eastAsia="Times New Roman" w:hAnsi="Arial"/>
                <w:sz w:val="18"/>
                <w:lang w:eastAsia="en-GB"/>
              </w:rPr>
              <w:t xml:space="preserve">This field is used to indicate the target PCell of a handover in which the successful handover triggers the </w:t>
            </w:r>
            <w:r w:rsidRPr="00551D60">
              <w:rPr>
                <w:rFonts w:ascii="Arial" w:eastAsia="Times New Roman" w:hAnsi="Arial"/>
                <w:i/>
                <w:iCs/>
                <w:sz w:val="18"/>
                <w:lang w:eastAsia="en-GB"/>
              </w:rPr>
              <w:t>SuccessHO-Report</w:t>
            </w:r>
            <w:r w:rsidRPr="00551D60">
              <w:rPr>
                <w:rFonts w:ascii="Arial" w:eastAsia="Times New Roman" w:hAnsi="Arial"/>
                <w:sz w:val="18"/>
                <w:lang w:eastAsia="en-GB"/>
              </w:rPr>
              <w:t>.</w:t>
            </w:r>
          </w:p>
        </w:tc>
      </w:tr>
      <w:tr w:rsidR="00551D60" w:rsidRPr="00551D60" w14:paraId="067B4A80" w14:textId="77777777" w:rsidTr="00EA4600">
        <w:tc>
          <w:tcPr>
            <w:tcW w:w="14175" w:type="dxa"/>
            <w:tcBorders>
              <w:top w:val="single" w:sz="4" w:space="0" w:color="auto"/>
              <w:left w:val="single" w:sz="4" w:space="0" w:color="auto"/>
              <w:bottom w:val="single" w:sz="4" w:space="0" w:color="auto"/>
              <w:right w:val="single" w:sz="4" w:space="0" w:color="auto"/>
            </w:tcBorders>
          </w:tcPr>
          <w:p w14:paraId="356ED5B2"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ja-JP"/>
              </w:rPr>
            </w:pPr>
            <w:r w:rsidRPr="00551D60">
              <w:rPr>
                <w:rFonts w:ascii="Arial" w:eastAsia="Times New Roman" w:hAnsi="Arial"/>
                <w:b/>
                <w:i/>
                <w:sz w:val="18"/>
                <w:lang w:eastAsia="ja-JP"/>
              </w:rPr>
              <w:t>targetCellMeas</w:t>
            </w:r>
          </w:p>
          <w:p w14:paraId="7808D90A"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ja-JP"/>
              </w:rPr>
            </w:pPr>
            <w:r w:rsidRPr="00551D60">
              <w:rPr>
                <w:rFonts w:ascii="Arial" w:eastAsia="Times New Roman" w:hAnsi="Arial"/>
                <w:bCs/>
                <w:iCs/>
                <w:sz w:val="18"/>
                <w:lang w:eastAsia="ko-KR"/>
              </w:rPr>
              <w:t xml:space="preserve">This field refers to the last measurement results taken in the target PCell of a handover </w:t>
            </w:r>
            <w:r w:rsidRPr="00551D60">
              <w:rPr>
                <w:rFonts w:ascii="Arial" w:eastAsia="Times New Roman" w:hAnsi="Arial"/>
                <w:sz w:val="18"/>
                <w:lang w:eastAsia="en-GB"/>
              </w:rPr>
              <w:t xml:space="preserve">in which the successful handover triggers the </w:t>
            </w:r>
            <w:r w:rsidRPr="00551D60">
              <w:rPr>
                <w:rFonts w:ascii="Arial" w:eastAsia="Times New Roman" w:hAnsi="Arial"/>
                <w:i/>
                <w:iCs/>
                <w:sz w:val="18"/>
                <w:lang w:eastAsia="en-GB"/>
              </w:rPr>
              <w:t>SuccessHO-Report</w:t>
            </w:r>
            <w:r w:rsidRPr="00551D60">
              <w:rPr>
                <w:rFonts w:ascii="Arial" w:eastAsia="Times New Roman" w:hAnsi="Arial"/>
                <w:bCs/>
                <w:iCs/>
                <w:sz w:val="18"/>
                <w:lang w:eastAsia="ko-KR"/>
              </w:rPr>
              <w:t>.</w:t>
            </w:r>
          </w:p>
        </w:tc>
      </w:tr>
      <w:tr w:rsidR="00551D60" w:rsidRPr="00551D60" w14:paraId="6C6241B0" w14:textId="77777777" w:rsidTr="00EA4600">
        <w:tc>
          <w:tcPr>
            <w:tcW w:w="14175" w:type="dxa"/>
            <w:tcBorders>
              <w:top w:val="single" w:sz="4" w:space="0" w:color="auto"/>
              <w:left w:val="single" w:sz="4" w:space="0" w:color="auto"/>
              <w:bottom w:val="single" w:sz="4" w:space="0" w:color="auto"/>
              <w:right w:val="single" w:sz="4" w:space="0" w:color="auto"/>
            </w:tcBorders>
          </w:tcPr>
          <w:p w14:paraId="42E5B956"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Cs/>
                <w:i/>
                <w:iCs/>
                <w:sz w:val="18"/>
                <w:lang w:eastAsia="ja-JP"/>
              </w:rPr>
            </w:pPr>
            <w:r w:rsidRPr="00551D60">
              <w:rPr>
                <w:rFonts w:ascii="Arial" w:eastAsia="Times New Roman" w:hAnsi="Arial"/>
                <w:b/>
                <w:bCs/>
                <w:i/>
                <w:iCs/>
                <w:sz w:val="18"/>
                <w:lang w:eastAsia="sv-SE"/>
              </w:rPr>
              <w:t>timeSinceCHO-Reconfig</w:t>
            </w:r>
          </w:p>
          <w:p w14:paraId="0203F1DC"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Cs/>
                <w:sz w:val="18"/>
                <w:lang w:eastAsia="ko-KR"/>
              </w:rPr>
            </w:pPr>
            <w:r w:rsidRPr="00551D60">
              <w:rPr>
                <w:rFonts w:ascii="Arial" w:eastAsia="Times New Roman" w:hAnsi="Arial"/>
                <w:bCs/>
                <w:sz w:val="18"/>
                <w:lang w:eastAsia="ko-KR"/>
              </w:rPr>
              <w:t>This field is used to indicate the time elapsed between the initiation of the last conditional reconfiguration execution towards the target cell and the reception of the latest conditional reconfiguration for this target cell.</w:t>
            </w:r>
            <w:r w:rsidRPr="00551D60">
              <w:rPr>
                <w:rFonts w:ascii="Arial" w:eastAsia="Times New Roman" w:hAnsi="Arial"/>
                <w:sz w:val="18"/>
                <w:lang w:eastAsia="ja-JP"/>
              </w:rPr>
              <w:t xml:space="preserve"> </w:t>
            </w:r>
            <w:r w:rsidRPr="00551D60">
              <w:rPr>
                <w:rFonts w:ascii="Arial" w:eastAsia="Times New Roman" w:hAnsi="Arial"/>
                <w:bCs/>
                <w:sz w:val="18"/>
                <w:lang w:eastAsia="sv-SE"/>
              </w:rPr>
              <w:t>Actual value = field value * 100ms</w:t>
            </w:r>
            <w:r w:rsidRPr="00551D60">
              <w:rPr>
                <w:rFonts w:ascii="Arial" w:eastAsia="Times New Roman" w:hAnsi="Arial"/>
                <w:bCs/>
                <w:sz w:val="18"/>
                <w:lang w:eastAsia="ko-KR"/>
              </w:rPr>
              <w:t xml:space="preserve">. </w:t>
            </w:r>
            <w:r w:rsidRPr="00551D60">
              <w:rPr>
                <w:rFonts w:ascii="Arial" w:eastAsia="Times New Roman" w:hAnsi="Arial"/>
                <w:bCs/>
                <w:sz w:val="18"/>
                <w:lang w:eastAsia="sv-SE"/>
              </w:rPr>
              <w:t>The maximum value 1023 means 102.3s or longer</w:t>
            </w:r>
            <w:r w:rsidRPr="00551D60">
              <w:rPr>
                <w:rFonts w:ascii="Arial" w:eastAsia="Times New Roman" w:hAnsi="Arial"/>
                <w:bCs/>
                <w:sz w:val="18"/>
                <w:lang w:eastAsia="ko-KR"/>
              </w:rPr>
              <w:t>.</w:t>
            </w:r>
          </w:p>
        </w:tc>
      </w:tr>
      <w:tr w:rsidR="00551D60" w:rsidRPr="00551D60" w14:paraId="10A636E8" w14:textId="77777777" w:rsidTr="00EA4600">
        <w:tc>
          <w:tcPr>
            <w:tcW w:w="14175" w:type="dxa"/>
            <w:tcBorders>
              <w:top w:val="single" w:sz="4" w:space="0" w:color="auto"/>
              <w:left w:val="single" w:sz="4" w:space="0" w:color="auto"/>
              <w:bottom w:val="single" w:sz="4" w:space="0" w:color="auto"/>
              <w:right w:val="single" w:sz="4" w:space="0" w:color="auto"/>
            </w:tcBorders>
          </w:tcPr>
          <w:p w14:paraId="107EE2B2"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b/>
                <w:i/>
                <w:sz w:val="18"/>
                <w:lang w:eastAsia="ja-JP"/>
              </w:rPr>
            </w:pPr>
            <w:r w:rsidRPr="00551D60">
              <w:rPr>
                <w:rFonts w:ascii="Arial" w:eastAsia="Times New Roman" w:hAnsi="Arial"/>
                <w:b/>
                <w:i/>
                <w:sz w:val="18"/>
                <w:lang w:eastAsia="ja-JP"/>
              </w:rPr>
              <w:t>upInterruptionTimeAtHO</w:t>
            </w:r>
          </w:p>
          <w:p w14:paraId="6ECB847A" w14:textId="77777777" w:rsidR="00551D60" w:rsidRPr="00551D60" w:rsidRDefault="00551D60" w:rsidP="00551D60">
            <w:pPr>
              <w:keepNext/>
              <w:keepLines/>
              <w:overflowPunct w:val="0"/>
              <w:autoSpaceDE w:val="0"/>
              <w:autoSpaceDN w:val="0"/>
              <w:adjustRightInd w:val="0"/>
              <w:spacing w:after="0"/>
              <w:textAlignment w:val="baseline"/>
              <w:rPr>
                <w:rFonts w:ascii="Arial" w:eastAsia="Times New Roman" w:hAnsi="Arial"/>
                <w:sz w:val="18"/>
                <w:lang w:eastAsia="ja-JP"/>
              </w:rPr>
            </w:pPr>
            <w:r w:rsidRPr="00551D60">
              <w:rPr>
                <w:rFonts w:ascii="Arial" w:eastAsia="Times New Roman" w:hAnsi="Arial"/>
                <w:sz w:val="18"/>
                <w:lang w:eastAsia="ja-JP"/>
              </w:rPr>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sidRPr="00551D60">
              <w:rPr>
                <w:rFonts w:ascii="Arial" w:eastAsia="Times New Roman" w:hAnsi="Arial"/>
                <w:sz w:val="18"/>
                <w:lang w:eastAsia="ja-JP"/>
              </w:rPr>
              <w:br/>
            </w:r>
            <w:r w:rsidRPr="00551D60">
              <w:rPr>
                <w:rFonts w:ascii="Arial" w:eastAsia="Times New Roman" w:hAnsi="Arial"/>
                <w:bCs/>
                <w:iCs/>
                <w:sz w:val="18"/>
                <w:lang w:eastAsia="ko-KR"/>
              </w:rPr>
              <w:t xml:space="preserve">Value in milliseconds. </w:t>
            </w:r>
            <w:r w:rsidRPr="00551D60">
              <w:rPr>
                <w:rFonts w:ascii="Arial" w:eastAsia="Times New Roman" w:hAnsi="Arial"/>
                <w:sz w:val="18"/>
                <w:lang w:eastAsia="sv-SE"/>
              </w:rPr>
              <w:t>The maximum value 1023 means 1023ms or longer</w:t>
            </w:r>
            <w:r w:rsidRPr="00551D60">
              <w:rPr>
                <w:rFonts w:ascii="Arial" w:eastAsia="Times New Roman" w:hAnsi="Arial"/>
                <w:bCs/>
                <w:iCs/>
                <w:sz w:val="18"/>
                <w:lang w:eastAsia="ko-KR"/>
              </w:rPr>
              <w:t>.</w:t>
            </w:r>
          </w:p>
        </w:tc>
      </w:tr>
    </w:tbl>
    <w:p w14:paraId="275CFA59" w14:textId="77777777" w:rsidR="00281979" w:rsidRDefault="00281979" w:rsidP="00E8144B">
      <w:pPr>
        <w:keepNext/>
        <w:keepLines/>
        <w:spacing w:before="120" w:line="259" w:lineRule="auto"/>
        <w:ind w:left="1134" w:hanging="1134"/>
        <w:outlineLvl w:val="2"/>
        <w:rPr>
          <w:rFonts w:eastAsia="Times New Roman"/>
          <w:lang w:eastAsia="ja-JP"/>
        </w:rPr>
      </w:pPr>
    </w:p>
    <w:p w14:paraId="609866C5" w14:textId="38657597" w:rsidR="006567FF" w:rsidRPr="00E8144B" w:rsidRDefault="00CC6B9D" w:rsidP="00E8144B">
      <w:pPr>
        <w:keepNext/>
        <w:keepLines/>
        <w:spacing w:before="120" w:line="259" w:lineRule="auto"/>
        <w:ind w:left="1134" w:hanging="1134"/>
        <w:outlineLvl w:val="2"/>
        <w:rPr>
          <w:rFonts w:ascii="Arial" w:eastAsia="MS Mincho" w:hAnsi="Arial"/>
          <w:sz w:val="28"/>
        </w:rPr>
      </w:pPr>
      <w:r w:rsidRPr="00CC6B9D">
        <w:rPr>
          <w:rFonts w:ascii="Arial" w:hAnsi="Arial"/>
          <w:sz w:val="28"/>
          <w:lang w:eastAsia="ja-JP"/>
        </w:rPr>
        <w:t>6.3.2</w:t>
      </w:r>
      <w:r w:rsidRPr="00CC6B9D">
        <w:rPr>
          <w:rFonts w:ascii="Arial" w:hAnsi="Arial"/>
          <w:sz w:val="28"/>
          <w:lang w:eastAsia="ja-JP"/>
        </w:rPr>
        <w:tab/>
        <w:t>Radio resource control information elements</w:t>
      </w:r>
      <w:bookmarkEnd w:id="8"/>
      <w:bookmarkEnd w:id="9"/>
      <w:bookmarkEnd w:id="10"/>
    </w:p>
    <w:p w14:paraId="077BDB9E" w14:textId="77777777" w:rsidR="00551D60" w:rsidRPr="00551D60" w:rsidRDefault="00551D60" w:rsidP="00551D60">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52" w:name="_Toc115429114"/>
      <w:r w:rsidRPr="00551D60">
        <w:rPr>
          <w:rFonts w:ascii="Arial" w:eastAsia="MS Mincho" w:hAnsi="Arial"/>
          <w:sz w:val="24"/>
          <w:lang w:eastAsia="ja-JP"/>
        </w:rPr>
        <w:t>–</w:t>
      </w:r>
      <w:r w:rsidRPr="00551D60">
        <w:rPr>
          <w:rFonts w:ascii="Arial" w:eastAsia="MS Mincho" w:hAnsi="Arial"/>
          <w:sz w:val="24"/>
          <w:lang w:eastAsia="ja-JP"/>
        </w:rPr>
        <w:tab/>
      </w:r>
      <w:r w:rsidRPr="00551D60">
        <w:rPr>
          <w:rFonts w:ascii="Arial" w:eastAsia="MS Mincho" w:hAnsi="Arial"/>
          <w:i/>
          <w:sz w:val="24"/>
          <w:lang w:eastAsia="ja-JP"/>
        </w:rPr>
        <w:t>PCI-ARFCN-NR</w:t>
      </w:r>
      <w:bookmarkEnd w:id="52"/>
    </w:p>
    <w:p w14:paraId="35A4E66F" w14:textId="77777777" w:rsidR="00551D60" w:rsidRPr="00551D60" w:rsidRDefault="00551D60" w:rsidP="00551D60">
      <w:pPr>
        <w:overflowPunct w:val="0"/>
        <w:autoSpaceDE w:val="0"/>
        <w:autoSpaceDN w:val="0"/>
        <w:adjustRightInd w:val="0"/>
        <w:textAlignment w:val="baseline"/>
        <w:rPr>
          <w:rFonts w:eastAsia="MS Mincho"/>
          <w:lang w:eastAsia="ja-JP"/>
        </w:rPr>
      </w:pPr>
      <w:r w:rsidRPr="00551D60">
        <w:rPr>
          <w:rFonts w:eastAsia="Times New Roman"/>
          <w:lang w:eastAsia="ja-JP"/>
        </w:rPr>
        <w:t xml:space="preserve">The IE </w:t>
      </w:r>
      <w:r w:rsidRPr="00551D60">
        <w:rPr>
          <w:rFonts w:eastAsia="MS Mincho"/>
          <w:i/>
          <w:lang w:eastAsia="ja-JP"/>
        </w:rPr>
        <w:t>PCI-ARFCN-NR</w:t>
      </w:r>
      <w:r w:rsidRPr="00551D60">
        <w:rPr>
          <w:rFonts w:eastAsia="Times New Roman"/>
          <w:lang w:eastAsia="ja-JP"/>
        </w:rPr>
        <w:t xml:space="preserve"> </w:t>
      </w:r>
      <w:r w:rsidRPr="00551D60">
        <w:rPr>
          <w:rFonts w:eastAsia="Times New Roman"/>
          <w:iCs/>
          <w:lang w:eastAsia="ja-JP"/>
        </w:rPr>
        <w:t>is used to encode NR PCI and ARFCN</w:t>
      </w:r>
      <w:r w:rsidRPr="00551D60">
        <w:rPr>
          <w:rFonts w:eastAsia="Times New Roman"/>
          <w:lang w:eastAsia="ja-JP"/>
        </w:rPr>
        <w:t>.</w:t>
      </w:r>
    </w:p>
    <w:p w14:paraId="12290658" w14:textId="77777777" w:rsidR="00551D60" w:rsidRPr="00551D60" w:rsidRDefault="00551D60" w:rsidP="00551D60">
      <w:pPr>
        <w:keepNext/>
        <w:keepLines/>
        <w:overflowPunct w:val="0"/>
        <w:autoSpaceDE w:val="0"/>
        <w:autoSpaceDN w:val="0"/>
        <w:adjustRightInd w:val="0"/>
        <w:spacing w:before="60"/>
        <w:jc w:val="center"/>
        <w:textAlignment w:val="baseline"/>
        <w:rPr>
          <w:rFonts w:ascii="Arial" w:eastAsia="Times New Roman" w:hAnsi="Arial"/>
          <w:b/>
          <w:lang w:eastAsia="ja-JP"/>
        </w:rPr>
      </w:pPr>
      <w:r w:rsidRPr="00551D60">
        <w:rPr>
          <w:rFonts w:ascii="Arial" w:eastAsia="MS Mincho" w:hAnsi="Arial"/>
          <w:b/>
          <w:i/>
          <w:lang w:eastAsia="ja-JP"/>
        </w:rPr>
        <w:t>PCI-ARFCN-NR</w:t>
      </w:r>
      <w:r w:rsidRPr="00551D60">
        <w:rPr>
          <w:rFonts w:ascii="Arial" w:eastAsia="Times New Roman" w:hAnsi="Arial"/>
          <w:b/>
          <w:lang w:eastAsia="ja-JP"/>
        </w:rPr>
        <w:t xml:space="preserve"> information element</w:t>
      </w:r>
    </w:p>
    <w:p w14:paraId="4AE52586"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1D60">
        <w:rPr>
          <w:rFonts w:ascii="Courier New" w:eastAsia="Times New Roman" w:hAnsi="Courier New"/>
          <w:noProof/>
          <w:color w:val="808080"/>
          <w:sz w:val="16"/>
          <w:lang w:eastAsia="en-GB"/>
        </w:rPr>
        <w:t>-- ASN1START</w:t>
      </w:r>
    </w:p>
    <w:p w14:paraId="53DD716D"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1D60">
        <w:rPr>
          <w:rFonts w:ascii="Courier New" w:eastAsia="Times New Roman" w:hAnsi="Courier New"/>
          <w:noProof/>
          <w:color w:val="808080"/>
          <w:sz w:val="16"/>
          <w:lang w:eastAsia="en-GB"/>
        </w:rPr>
        <w:t>-- TAG-PCIARFCNNR-START</w:t>
      </w:r>
    </w:p>
    <w:p w14:paraId="71554414"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21992A"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PCI-ARFCN-NR-r16 ::=                </w:t>
      </w:r>
      <w:r w:rsidRPr="00551D60">
        <w:rPr>
          <w:rFonts w:ascii="Courier New" w:eastAsia="Times New Roman" w:hAnsi="Courier New"/>
          <w:noProof/>
          <w:color w:val="993366"/>
          <w:sz w:val="16"/>
          <w:lang w:eastAsia="en-GB"/>
        </w:rPr>
        <w:t>SEQUENCE</w:t>
      </w:r>
      <w:r w:rsidRPr="00551D60">
        <w:rPr>
          <w:rFonts w:ascii="Courier New" w:eastAsia="Times New Roman" w:hAnsi="Courier New"/>
          <w:noProof/>
          <w:sz w:val="16"/>
          <w:lang w:eastAsia="en-GB"/>
        </w:rPr>
        <w:t xml:space="preserve"> {</w:t>
      </w:r>
    </w:p>
    <w:p w14:paraId="76FDE1A8"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physCellId-r16                      PhysCellId,</w:t>
      </w:r>
    </w:p>
    <w:p w14:paraId="04C6DE8C"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 xml:space="preserve">    carrierFreq-r16                     ARFCN-ValueNR</w:t>
      </w:r>
    </w:p>
    <w:p w14:paraId="5C5465B8"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1D60">
        <w:rPr>
          <w:rFonts w:ascii="Courier New" w:eastAsia="Times New Roman" w:hAnsi="Courier New"/>
          <w:noProof/>
          <w:sz w:val="16"/>
          <w:lang w:eastAsia="en-GB"/>
        </w:rPr>
        <w:t>}</w:t>
      </w:r>
    </w:p>
    <w:p w14:paraId="2CCF1AE9"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483909"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1D60">
        <w:rPr>
          <w:rFonts w:ascii="Courier New" w:eastAsia="Times New Roman" w:hAnsi="Courier New"/>
          <w:noProof/>
          <w:color w:val="808080"/>
          <w:sz w:val="16"/>
          <w:lang w:eastAsia="en-GB"/>
        </w:rPr>
        <w:t>-- TAG-PCIARFCNNR-STOP</w:t>
      </w:r>
    </w:p>
    <w:p w14:paraId="0DC0C053" w14:textId="77777777" w:rsidR="00551D60" w:rsidRPr="00551D60" w:rsidRDefault="00551D60" w:rsidP="00551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1D60">
        <w:rPr>
          <w:rFonts w:ascii="Courier New" w:eastAsia="Times New Roman" w:hAnsi="Courier New"/>
          <w:noProof/>
          <w:color w:val="808080"/>
          <w:sz w:val="16"/>
          <w:lang w:eastAsia="en-GB"/>
        </w:rPr>
        <w:t>-- ASN1STOP</w:t>
      </w:r>
    </w:p>
    <w:p w14:paraId="369EF084" w14:textId="77777777" w:rsidR="00551D60" w:rsidRPr="00551D60" w:rsidRDefault="00551D60" w:rsidP="00551D60">
      <w:pPr>
        <w:overflowPunct w:val="0"/>
        <w:autoSpaceDE w:val="0"/>
        <w:autoSpaceDN w:val="0"/>
        <w:adjustRightInd w:val="0"/>
        <w:textAlignment w:val="baseline"/>
        <w:rPr>
          <w:rFonts w:eastAsia="Times New Roman"/>
          <w:lang w:eastAsia="ja-JP"/>
        </w:rPr>
      </w:pPr>
    </w:p>
    <w:p w14:paraId="68C9CD36" w14:textId="77777777" w:rsidR="001E41F3" w:rsidRPr="003A2ED5" w:rsidRDefault="001E41F3">
      <w:pPr>
        <w:rPr>
          <w:noProof/>
          <w:lang w:val="en-US" w:eastAsia="zh-CN"/>
        </w:rPr>
      </w:pPr>
    </w:p>
    <w:sectPr w:rsidR="001E41F3" w:rsidRPr="003A2ED5">
      <w:footnotePr>
        <w:numRestart w:val="eachSect"/>
      </w:footnotePr>
      <w:pgSz w:w="16840" w:h="11907" w:orient="landscape"/>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3CD3A" w14:textId="77777777" w:rsidR="00934480" w:rsidRDefault="00934480">
      <w:r>
        <w:separator/>
      </w:r>
    </w:p>
  </w:endnote>
  <w:endnote w:type="continuationSeparator" w:id="0">
    <w:p w14:paraId="7068CA0F" w14:textId="77777777" w:rsidR="00934480" w:rsidRDefault="00934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HGGothicE"/>
    <w:panose1 w:val="020206030504050203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432C4" w14:textId="77777777" w:rsidR="00934480" w:rsidRDefault="00934480">
      <w:r>
        <w:separator/>
      </w:r>
    </w:p>
  </w:footnote>
  <w:footnote w:type="continuationSeparator" w:id="0">
    <w:p w14:paraId="6B204F75" w14:textId="77777777" w:rsidR="00934480" w:rsidRDefault="009344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30553C5"/>
    <w:multiLevelType w:val="hybridMultilevel"/>
    <w:tmpl w:val="3D94BE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34FF4C01"/>
    <w:multiLevelType w:val="hybridMultilevel"/>
    <w:tmpl w:val="C00C403E"/>
    <w:lvl w:ilvl="0" w:tplc="0F80F9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2079863028">
    <w:abstractNumId w:val="26"/>
  </w:num>
  <w:num w:numId="2" w16cid:durableId="1723288104">
    <w:abstractNumId w:val="13"/>
  </w:num>
  <w:num w:numId="3" w16cid:durableId="1524129846">
    <w:abstractNumId w:val="8"/>
  </w:num>
  <w:num w:numId="4" w16cid:durableId="1774132248">
    <w:abstractNumId w:val="0"/>
  </w:num>
  <w:num w:numId="5" w16cid:durableId="64962044">
    <w:abstractNumId w:val="18"/>
  </w:num>
  <w:num w:numId="6" w16cid:durableId="599141547">
    <w:abstractNumId w:val="22"/>
  </w:num>
  <w:num w:numId="7" w16cid:durableId="1377507153">
    <w:abstractNumId w:val="21"/>
  </w:num>
  <w:num w:numId="8" w16cid:durableId="9455734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0325226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74921655">
    <w:abstractNumId w:val="7"/>
  </w:num>
  <w:num w:numId="11" w16cid:durableId="2108311376">
    <w:abstractNumId w:val="6"/>
  </w:num>
  <w:num w:numId="12" w16cid:durableId="258489949">
    <w:abstractNumId w:val="5"/>
  </w:num>
  <w:num w:numId="13" w16cid:durableId="1156531120">
    <w:abstractNumId w:val="4"/>
  </w:num>
  <w:num w:numId="14" w16cid:durableId="2116896927">
    <w:abstractNumId w:val="3"/>
  </w:num>
  <w:num w:numId="15" w16cid:durableId="897012987">
    <w:abstractNumId w:val="2"/>
  </w:num>
  <w:num w:numId="16" w16cid:durableId="1732193752">
    <w:abstractNumId w:val="1"/>
  </w:num>
  <w:num w:numId="17" w16cid:durableId="2000964010">
    <w:abstractNumId w:val="23"/>
  </w:num>
  <w:num w:numId="18" w16cid:durableId="8373041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50004508">
    <w:abstractNumId w:val="10"/>
  </w:num>
  <w:num w:numId="20" w16cid:durableId="1278176920">
    <w:abstractNumId w:val="24"/>
  </w:num>
  <w:num w:numId="21" w16cid:durableId="71709667">
    <w:abstractNumId w:val="12"/>
  </w:num>
  <w:num w:numId="22" w16cid:durableId="1130709925">
    <w:abstractNumId w:val="27"/>
  </w:num>
  <w:num w:numId="23" w16cid:durableId="1120492745">
    <w:abstractNumId w:val="15"/>
  </w:num>
  <w:num w:numId="24" w16cid:durableId="1747721022">
    <w:abstractNumId w:val="9"/>
  </w:num>
  <w:num w:numId="25" w16cid:durableId="1362129611">
    <w:abstractNumId w:val="25"/>
  </w:num>
  <w:num w:numId="26" w16cid:durableId="867182700">
    <w:abstractNumId w:val="16"/>
  </w:num>
  <w:num w:numId="27" w16cid:durableId="79183783">
    <w:abstractNumId w:val="19"/>
  </w:num>
  <w:num w:numId="28" w16cid:durableId="770003901">
    <w:abstractNumId w:val="14"/>
  </w:num>
  <w:num w:numId="29" w16cid:durableId="1067604117">
    <w:abstractNumId w:val="11"/>
  </w:num>
  <w:num w:numId="30" w16cid:durableId="301663926">
    <w:abstractNumId w:val="20"/>
  </w:num>
  <w:num w:numId="31" w16cid:durableId="98115674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42"/>
    <w:rsid w:val="00013967"/>
    <w:rsid w:val="00022E4A"/>
    <w:rsid w:val="00026884"/>
    <w:rsid w:val="0004093E"/>
    <w:rsid w:val="000A6394"/>
    <w:rsid w:val="000B7FED"/>
    <w:rsid w:val="000C038A"/>
    <w:rsid w:val="000C6598"/>
    <w:rsid w:val="000D44B3"/>
    <w:rsid w:val="000E47D1"/>
    <w:rsid w:val="00115B19"/>
    <w:rsid w:val="00121EDE"/>
    <w:rsid w:val="00126B28"/>
    <w:rsid w:val="00127DC2"/>
    <w:rsid w:val="00145D43"/>
    <w:rsid w:val="00151F3C"/>
    <w:rsid w:val="00155DBE"/>
    <w:rsid w:val="00174642"/>
    <w:rsid w:val="00181150"/>
    <w:rsid w:val="0018497D"/>
    <w:rsid w:val="00191537"/>
    <w:rsid w:val="00192C46"/>
    <w:rsid w:val="001A08B3"/>
    <w:rsid w:val="001A7B60"/>
    <w:rsid w:val="001B52F0"/>
    <w:rsid w:val="001B75CC"/>
    <w:rsid w:val="001B7A65"/>
    <w:rsid w:val="001C1FC1"/>
    <w:rsid w:val="001C4513"/>
    <w:rsid w:val="001D56F6"/>
    <w:rsid w:val="001E2351"/>
    <w:rsid w:val="001E3807"/>
    <w:rsid w:val="001E41F3"/>
    <w:rsid w:val="00204947"/>
    <w:rsid w:val="00205DC3"/>
    <w:rsid w:val="00213529"/>
    <w:rsid w:val="0026004D"/>
    <w:rsid w:val="00261193"/>
    <w:rsid w:val="002640DD"/>
    <w:rsid w:val="00275D12"/>
    <w:rsid w:val="00281979"/>
    <w:rsid w:val="00284FEB"/>
    <w:rsid w:val="002860C4"/>
    <w:rsid w:val="00291D27"/>
    <w:rsid w:val="0029772C"/>
    <w:rsid w:val="002B5741"/>
    <w:rsid w:val="002E472E"/>
    <w:rsid w:val="002F20AD"/>
    <w:rsid w:val="003014B8"/>
    <w:rsid w:val="00302FD9"/>
    <w:rsid w:val="00305409"/>
    <w:rsid w:val="0030663B"/>
    <w:rsid w:val="003102AF"/>
    <w:rsid w:val="00326802"/>
    <w:rsid w:val="003425A0"/>
    <w:rsid w:val="0035025B"/>
    <w:rsid w:val="003609EF"/>
    <w:rsid w:val="0036231A"/>
    <w:rsid w:val="00374DD4"/>
    <w:rsid w:val="003A0D10"/>
    <w:rsid w:val="003A2ED5"/>
    <w:rsid w:val="003B1604"/>
    <w:rsid w:val="003E1A36"/>
    <w:rsid w:val="00410371"/>
    <w:rsid w:val="0041156A"/>
    <w:rsid w:val="004242F1"/>
    <w:rsid w:val="0043143A"/>
    <w:rsid w:val="004333C3"/>
    <w:rsid w:val="00436717"/>
    <w:rsid w:val="00451440"/>
    <w:rsid w:val="0046321D"/>
    <w:rsid w:val="0046689B"/>
    <w:rsid w:val="00473B0A"/>
    <w:rsid w:val="00483D27"/>
    <w:rsid w:val="004A1CAD"/>
    <w:rsid w:val="004B2119"/>
    <w:rsid w:val="004B75B7"/>
    <w:rsid w:val="004E79CD"/>
    <w:rsid w:val="004F1471"/>
    <w:rsid w:val="004F29F5"/>
    <w:rsid w:val="004F6014"/>
    <w:rsid w:val="00511E97"/>
    <w:rsid w:val="005141D9"/>
    <w:rsid w:val="0051580D"/>
    <w:rsid w:val="00515911"/>
    <w:rsid w:val="00544CD3"/>
    <w:rsid w:val="00547111"/>
    <w:rsid w:val="00551D60"/>
    <w:rsid w:val="00563A4B"/>
    <w:rsid w:val="0056699E"/>
    <w:rsid w:val="00581AA5"/>
    <w:rsid w:val="00592D74"/>
    <w:rsid w:val="005A2BEC"/>
    <w:rsid w:val="005A4A04"/>
    <w:rsid w:val="005E2C44"/>
    <w:rsid w:val="005F26B7"/>
    <w:rsid w:val="005F5C4D"/>
    <w:rsid w:val="005F6AC7"/>
    <w:rsid w:val="00603406"/>
    <w:rsid w:val="00614688"/>
    <w:rsid w:val="00614BA3"/>
    <w:rsid w:val="00621188"/>
    <w:rsid w:val="006257ED"/>
    <w:rsid w:val="0064132F"/>
    <w:rsid w:val="00645752"/>
    <w:rsid w:val="006508F8"/>
    <w:rsid w:val="00653DE4"/>
    <w:rsid w:val="006567FF"/>
    <w:rsid w:val="0066068C"/>
    <w:rsid w:val="0066264F"/>
    <w:rsid w:val="00665C47"/>
    <w:rsid w:val="00675EE9"/>
    <w:rsid w:val="00692286"/>
    <w:rsid w:val="00695808"/>
    <w:rsid w:val="0069771B"/>
    <w:rsid w:val="00697F35"/>
    <w:rsid w:val="006A02AE"/>
    <w:rsid w:val="006B26DD"/>
    <w:rsid w:val="006B29FB"/>
    <w:rsid w:val="006B36F1"/>
    <w:rsid w:val="006B46FB"/>
    <w:rsid w:val="006E21FB"/>
    <w:rsid w:val="00703770"/>
    <w:rsid w:val="00731935"/>
    <w:rsid w:val="00766FD3"/>
    <w:rsid w:val="007700E1"/>
    <w:rsid w:val="00783705"/>
    <w:rsid w:val="00792342"/>
    <w:rsid w:val="007977A8"/>
    <w:rsid w:val="007B17E5"/>
    <w:rsid w:val="007B512A"/>
    <w:rsid w:val="007C2097"/>
    <w:rsid w:val="007D6A07"/>
    <w:rsid w:val="007F575B"/>
    <w:rsid w:val="007F7259"/>
    <w:rsid w:val="008040A8"/>
    <w:rsid w:val="008255E3"/>
    <w:rsid w:val="008279FA"/>
    <w:rsid w:val="008361E8"/>
    <w:rsid w:val="00850416"/>
    <w:rsid w:val="008508F0"/>
    <w:rsid w:val="008626E7"/>
    <w:rsid w:val="0086681A"/>
    <w:rsid w:val="00870EE7"/>
    <w:rsid w:val="00875D49"/>
    <w:rsid w:val="008862A5"/>
    <w:rsid w:val="008863B9"/>
    <w:rsid w:val="008A45A6"/>
    <w:rsid w:val="008C1826"/>
    <w:rsid w:val="008D3CCC"/>
    <w:rsid w:val="008F3789"/>
    <w:rsid w:val="008F686C"/>
    <w:rsid w:val="009032FD"/>
    <w:rsid w:val="009148DE"/>
    <w:rsid w:val="00924A25"/>
    <w:rsid w:val="00934480"/>
    <w:rsid w:val="00940308"/>
    <w:rsid w:val="00941E30"/>
    <w:rsid w:val="00962367"/>
    <w:rsid w:val="009762A3"/>
    <w:rsid w:val="009777D9"/>
    <w:rsid w:val="00982CD9"/>
    <w:rsid w:val="00991B88"/>
    <w:rsid w:val="009A5753"/>
    <w:rsid w:val="009A579D"/>
    <w:rsid w:val="009D39B9"/>
    <w:rsid w:val="009D3FA1"/>
    <w:rsid w:val="009D6CC0"/>
    <w:rsid w:val="009E2A87"/>
    <w:rsid w:val="009E3297"/>
    <w:rsid w:val="009F734F"/>
    <w:rsid w:val="00A12714"/>
    <w:rsid w:val="00A246B6"/>
    <w:rsid w:val="00A47E70"/>
    <w:rsid w:val="00A50CF0"/>
    <w:rsid w:val="00A52155"/>
    <w:rsid w:val="00A571EC"/>
    <w:rsid w:val="00A70340"/>
    <w:rsid w:val="00A75414"/>
    <w:rsid w:val="00A7671C"/>
    <w:rsid w:val="00A97944"/>
    <w:rsid w:val="00AA2CBC"/>
    <w:rsid w:val="00AA32EA"/>
    <w:rsid w:val="00AB4F26"/>
    <w:rsid w:val="00AC5820"/>
    <w:rsid w:val="00AD1CD8"/>
    <w:rsid w:val="00AE2208"/>
    <w:rsid w:val="00AF637D"/>
    <w:rsid w:val="00B258BB"/>
    <w:rsid w:val="00B273E2"/>
    <w:rsid w:val="00B45623"/>
    <w:rsid w:val="00B540C6"/>
    <w:rsid w:val="00B67B97"/>
    <w:rsid w:val="00B7515A"/>
    <w:rsid w:val="00B839C3"/>
    <w:rsid w:val="00B968C8"/>
    <w:rsid w:val="00BA14DA"/>
    <w:rsid w:val="00BA3EC5"/>
    <w:rsid w:val="00BA3FE4"/>
    <w:rsid w:val="00BA51D9"/>
    <w:rsid w:val="00BA6FCD"/>
    <w:rsid w:val="00BB451B"/>
    <w:rsid w:val="00BB537F"/>
    <w:rsid w:val="00BB5DFC"/>
    <w:rsid w:val="00BD279D"/>
    <w:rsid w:val="00BD6BB8"/>
    <w:rsid w:val="00BE1411"/>
    <w:rsid w:val="00BF0BA5"/>
    <w:rsid w:val="00C01378"/>
    <w:rsid w:val="00C02BC7"/>
    <w:rsid w:val="00C0671D"/>
    <w:rsid w:val="00C13986"/>
    <w:rsid w:val="00C45DEB"/>
    <w:rsid w:val="00C605F1"/>
    <w:rsid w:val="00C653CD"/>
    <w:rsid w:val="00C66BA2"/>
    <w:rsid w:val="00C76FAA"/>
    <w:rsid w:val="00C83983"/>
    <w:rsid w:val="00C870F6"/>
    <w:rsid w:val="00C953D2"/>
    <w:rsid w:val="00C95985"/>
    <w:rsid w:val="00CA0E4C"/>
    <w:rsid w:val="00CB7951"/>
    <w:rsid w:val="00CC5026"/>
    <w:rsid w:val="00CC68D0"/>
    <w:rsid w:val="00CC6B9D"/>
    <w:rsid w:val="00CE1BD4"/>
    <w:rsid w:val="00CF5571"/>
    <w:rsid w:val="00D03F9A"/>
    <w:rsid w:val="00D06D51"/>
    <w:rsid w:val="00D213D2"/>
    <w:rsid w:val="00D24991"/>
    <w:rsid w:val="00D41B08"/>
    <w:rsid w:val="00D50255"/>
    <w:rsid w:val="00D65938"/>
    <w:rsid w:val="00D66520"/>
    <w:rsid w:val="00D7070D"/>
    <w:rsid w:val="00D84AE9"/>
    <w:rsid w:val="00D84CA0"/>
    <w:rsid w:val="00DB6A5F"/>
    <w:rsid w:val="00DC217C"/>
    <w:rsid w:val="00DD28A0"/>
    <w:rsid w:val="00DD393C"/>
    <w:rsid w:val="00DE34CF"/>
    <w:rsid w:val="00E0531B"/>
    <w:rsid w:val="00E12BAD"/>
    <w:rsid w:val="00E13F3D"/>
    <w:rsid w:val="00E34898"/>
    <w:rsid w:val="00E65435"/>
    <w:rsid w:val="00E775A8"/>
    <w:rsid w:val="00E8144B"/>
    <w:rsid w:val="00E85044"/>
    <w:rsid w:val="00EA2E53"/>
    <w:rsid w:val="00EB09B7"/>
    <w:rsid w:val="00EB16E5"/>
    <w:rsid w:val="00EC05FC"/>
    <w:rsid w:val="00EC7BA5"/>
    <w:rsid w:val="00EE2DB5"/>
    <w:rsid w:val="00EE41C4"/>
    <w:rsid w:val="00EE7D7C"/>
    <w:rsid w:val="00F05669"/>
    <w:rsid w:val="00F13E2B"/>
    <w:rsid w:val="00F1631C"/>
    <w:rsid w:val="00F25D98"/>
    <w:rsid w:val="00F300FB"/>
    <w:rsid w:val="00F67C3D"/>
    <w:rsid w:val="00F70275"/>
    <w:rsid w:val="00F76113"/>
    <w:rsid w:val="00F92584"/>
    <w:rsid w:val="00FA0170"/>
    <w:rsid w:val="00FB6386"/>
    <w:rsid w:val="00FE0B63"/>
    <w:rsid w:val="00FE1D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603406"/>
    <w:rPr>
      <w:rFonts w:ascii="Arial" w:hAnsi="Arial"/>
      <w:lang w:val="en-GB" w:eastAsia="en-US"/>
    </w:rPr>
  </w:style>
  <w:style w:type="paragraph" w:styleId="Revision">
    <w:name w:val="Revision"/>
    <w:hidden/>
    <w:uiPriority w:val="99"/>
    <w:semiHidden/>
    <w:qFormat/>
    <w:rsid w:val="003A2ED5"/>
    <w:rPr>
      <w:rFonts w:ascii="Times New Roman" w:hAnsi="Times New Roman"/>
      <w:lang w:val="en-GB" w:eastAsia="en-US"/>
    </w:rPr>
  </w:style>
  <w:style w:type="numbering" w:customStyle="1" w:styleId="NoList1">
    <w:name w:val="No List1"/>
    <w:next w:val="NoList"/>
    <w:uiPriority w:val="99"/>
    <w:semiHidden/>
    <w:unhideWhenUsed/>
    <w:rsid w:val="00551D60"/>
  </w:style>
  <w:style w:type="character" w:customStyle="1" w:styleId="Heading1Char">
    <w:name w:val="Heading 1 Char"/>
    <w:link w:val="Heading1"/>
    <w:rsid w:val="00551D60"/>
    <w:rPr>
      <w:rFonts w:ascii="Arial" w:hAnsi="Arial"/>
      <w:sz w:val="36"/>
      <w:lang w:val="en-GB" w:eastAsia="en-US"/>
    </w:rPr>
  </w:style>
  <w:style w:type="character" w:customStyle="1" w:styleId="Heading2Char">
    <w:name w:val="Heading 2 Char"/>
    <w:link w:val="Heading2"/>
    <w:rsid w:val="00551D60"/>
    <w:rPr>
      <w:rFonts w:ascii="Arial" w:hAnsi="Arial"/>
      <w:sz w:val="32"/>
      <w:lang w:val="en-GB" w:eastAsia="en-US"/>
    </w:rPr>
  </w:style>
  <w:style w:type="character" w:customStyle="1" w:styleId="Heading3Char">
    <w:name w:val="Heading 3 Char"/>
    <w:link w:val="Heading3"/>
    <w:qFormat/>
    <w:rsid w:val="00551D6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51D60"/>
    <w:rPr>
      <w:rFonts w:ascii="Arial" w:hAnsi="Arial"/>
      <w:sz w:val="24"/>
      <w:lang w:val="en-GB" w:eastAsia="en-US"/>
    </w:rPr>
  </w:style>
  <w:style w:type="character" w:customStyle="1" w:styleId="Heading5Char">
    <w:name w:val="Heading 5 Char"/>
    <w:link w:val="Heading5"/>
    <w:qFormat/>
    <w:rsid w:val="00551D60"/>
    <w:rPr>
      <w:rFonts w:ascii="Arial" w:hAnsi="Arial"/>
      <w:sz w:val="22"/>
      <w:lang w:val="en-GB" w:eastAsia="en-US"/>
    </w:rPr>
  </w:style>
  <w:style w:type="character" w:customStyle="1" w:styleId="Heading6Char">
    <w:name w:val="Heading 6 Char"/>
    <w:link w:val="Heading6"/>
    <w:qFormat/>
    <w:rsid w:val="00551D60"/>
    <w:rPr>
      <w:rFonts w:ascii="Arial" w:hAnsi="Arial"/>
      <w:lang w:val="en-GB" w:eastAsia="en-US"/>
    </w:rPr>
  </w:style>
  <w:style w:type="character" w:customStyle="1" w:styleId="Heading7Char">
    <w:name w:val="Heading 7 Char"/>
    <w:link w:val="Heading7"/>
    <w:rsid w:val="00551D60"/>
    <w:rPr>
      <w:rFonts w:ascii="Arial" w:hAnsi="Arial"/>
      <w:lang w:val="en-GB" w:eastAsia="en-US"/>
    </w:rPr>
  </w:style>
  <w:style w:type="character" w:customStyle="1" w:styleId="Heading8Char">
    <w:name w:val="Heading 8 Char"/>
    <w:link w:val="Heading8"/>
    <w:rsid w:val="00551D60"/>
    <w:rPr>
      <w:rFonts w:ascii="Arial" w:hAnsi="Arial"/>
      <w:sz w:val="36"/>
      <w:lang w:val="en-GB" w:eastAsia="en-US"/>
    </w:rPr>
  </w:style>
  <w:style w:type="character" w:customStyle="1" w:styleId="Heading9Char">
    <w:name w:val="Heading 9 Char"/>
    <w:link w:val="Heading9"/>
    <w:rsid w:val="00551D6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551D60"/>
    <w:rPr>
      <w:rFonts w:ascii="Arial" w:hAnsi="Arial"/>
      <w:b/>
      <w:noProof/>
      <w:sz w:val="18"/>
      <w:lang w:val="en-GB" w:eastAsia="en-US"/>
    </w:rPr>
  </w:style>
  <w:style w:type="character" w:customStyle="1" w:styleId="FooterChar">
    <w:name w:val="Footer Char"/>
    <w:link w:val="Footer"/>
    <w:rsid w:val="00551D60"/>
    <w:rPr>
      <w:rFonts w:ascii="Arial" w:hAnsi="Arial"/>
      <w:b/>
      <w:i/>
      <w:noProof/>
      <w:sz w:val="18"/>
      <w:lang w:val="en-GB" w:eastAsia="en-US"/>
    </w:rPr>
  </w:style>
  <w:style w:type="character" w:customStyle="1" w:styleId="NOChar">
    <w:name w:val="NO Char"/>
    <w:link w:val="NO"/>
    <w:qFormat/>
    <w:rsid w:val="00551D60"/>
    <w:rPr>
      <w:rFonts w:ascii="Times New Roman" w:hAnsi="Times New Roman"/>
      <w:lang w:val="en-GB" w:eastAsia="en-US"/>
    </w:rPr>
  </w:style>
  <w:style w:type="character" w:customStyle="1" w:styleId="PLChar">
    <w:name w:val="PL Char"/>
    <w:link w:val="PL"/>
    <w:qFormat/>
    <w:rsid w:val="00551D60"/>
    <w:rPr>
      <w:rFonts w:ascii="Courier New" w:hAnsi="Courier New"/>
      <w:noProof/>
      <w:sz w:val="16"/>
      <w:lang w:val="en-GB" w:eastAsia="en-US"/>
    </w:rPr>
  </w:style>
  <w:style w:type="character" w:customStyle="1" w:styleId="TALCar">
    <w:name w:val="TAL Car"/>
    <w:link w:val="TAL"/>
    <w:qFormat/>
    <w:rsid w:val="00551D60"/>
    <w:rPr>
      <w:rFonts w:ascii="Arial" w:hAnsi="Arial"/>
      <w:sz w:val="18"/>
      <w:lang w:val="en-GB" w:eastAsia="en-US"/>
    </w:rPr>
  </w:style>
  <w:style w:type="character" w:customStyle="1" w:styleId="TACChar">
    <w:name w:val="TAC Char"/>
    <w:link w:val="TAC"/>
    <w:qFormat/>
    <w:locked/>
    <w:rsid w:val="00551D60"/>
    <w:rPr>
      <w:rFonts w:ascii="Arial" w:hAnsi="Arial"/>
      <w:sz w:val="18"/>
      <w:lang w:val="en-GB" w:eastAsia="en-US"/>
    </w:rPr>
  </w:style>
  <w:style w:type="character" w:customStyle="1" w:styleId="TAHCar">
    <w:name w:val="TAH Car"/>
    <w:link w:val="TAH"/>
    <w:qFormat/>
    <w:locked/>
    <w:rsid w:val="00551D60"/>
    <w:rPr>
      <w:rFonts w:ascii="Arial" w:hAnsi="Arial"/>
      <w:b/>
      <w:sz w:val="18"/>
      <w:lang w:val="en-GB" w:eastAsia="en-US"/>
    </w:rPr>
  </w:style>
  <w:style w:type="character" w:customStyle="1" w:styleId="B1Char1">
    <w:name w:val="B1 Char1"/>
    <w:link w:val="B1"/>
    <w:qFormat/>
    <w:rsid w:val="00551D60"/>
    <w:rPr>
      <w:rFonts w:ascii="Times New Roman" w:hAnsi="Times New Roman"/>
      <w:lang w:val="en-GB" w:eastAsia="en-US"/>
    </w:rPr>
  </w:style>
  <w:style w:type="character" w:customStyle="1" w:styleId="EditorsNoteChar">
    <w:name w:val="Editor's Note Char"/>
    <w:aliases w:val="EN Char"/>
    <w:link w:val="EditorsNote"/>
    <w:qFormat/>
    <w:rsid w:val="00551D60"/>
    <w:rPr>
      <w:rFonts w:ascii="Times New Roman" w:hAnsi="Times New Roman"/>
      <w:color w:val="FF0000"/>
      <w:lang w:val="en-GB" w:eastAsia="en-US"/>
    </w:rPr>
  </w:style>
  <w:style w:type="character" w:customStyle="1" w:styleId="THChar">
    <w:name w:val="TH Char"/>
    <w:link w:val="TH"/>
    <w:qFormat/>
    <w:rsid w:val="00551D60"/>
    <w:rPr>
      <w:rFonts w:ascii="Arial" w:hAnsi="Arial"/>
      <w:b/>
      <w:lang w:val="en-GB" w:eastAsia="en-US"/>
    </w:rPr>
  </w:style>
  <w:style w:type="character" w:customStyle="1" w:styleId="TFChar">
    <w:name w:val="TF Char"/>
    <w:link w:val="TF"/>
    <w:qFormat/>
    <w:rsid w:val="00551D60"/>
    <w:rPr>
      <w:rFonts w:ascii="Arial" w:hAnsi="Arial"/>
      <w:b/>
      <w:lang w:val="en-GB" w:eastAsia="en-US"/>
    </w:rPr>
  </w:style>
  <w:style w:type="character" w:customStyle="1" w:styleId="B2Char">
    <w:name w:val="B2 Char"/>
    <w:link w:val="B2"/>
    <w:qFormat/>
    <w:rsid w:val="00551D60"/>
    <w:rPr>
      <w:rFonts w:ascii="Times New Roman" w:hAnsi="Times New Roman"/>
      <w:lang w:val="en-GB" w:eastAsia="en-US"/>
    </w:rPr>
  </w:style>
  <w:style w:type="character" w:customStyle="1" w:styleId="B3Char2">
    <w:name w:val="B3 Char2"/>
    <w:link w:val="B3"/>
    <w:qFormat/>
    <w:rsid w:val="00551D60"/>
    <w:rPr>
      <w:rFonts w:ascii="Times New Roman" w:hAnsi="Times New Roman"/>
      <w:lang w:val="en-GB" w:eastAsia="en-US"/>
    </w:rPr>
  </w:style>
  <w:style w:type="character" w:customStyle="1" w:styleId="B4Char">
    <w:name w:val="B4 Char"/>
    <w:link w:val="B4"/>
    <w:qFormat/>
    <w:rsid w:val="00551D60"/>
    <w:rPr>
      <w:rFonts w:ascii="Times New Roman" w:hAnsi="Times New Roman"/>
      <w:lang w:val="en-GB" w:eastAsia="en-US"/>
    </w:rPr>
  </w:style>
  <w:style w:type="character" w:customStyle="1" w:styleId="B5Char">
    <w:name w:val="B5 Char"/>
    <w:link w:val="B5"/>
    <w:qFormat/>
    <w:rsid w:val="00551D60"/>
    <w:rPr>
      <w:rFonts w:ascii="Times New Roman" w:hAnsi="Times New Roman"/>
      <w:lang w:val="en-GB" w:eastAsia="en-US"/>
    </w:rPr>
  </w:style>
  <w:style w:type="character" w:customStyle="1" w:styleId="FootnoteTextChar">
    <w:name w:val="Footnote Text Char"/>
    <w:link w:val="FootnoteText"/>
    <w:rsid w:val="00551D60"/>
    <w:rPr>
      <w:rFonts w:ascii="Times New Roman" w:hAnsi="Times New Roman"/>
      <w:sz w:val="16"/>
      <w:lang w:val="en-GB" w:eastAsia="en-US"/>
    </w:rPr>
  </w:style>
  <w:style w:type="paragraph" w:customStyle="1" w:styleId="B6">
    <w:name w:val="B6"/>
    <w:basedOn w:val="B5"/>
    <w:link w:val="B6Char"/>
    <w:qFormat/>
    <w:rsid w:val="00551D6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51D60"/>
    <w:rPr>
      <w:rFonts w:ascii="Times New Roman" w:eastAsia="Times New Roman" w:hAnsi="Times New Roman"/>
      <w:lang w:val="en-US" w:eastAsia="ja-JP"/>
    </w:rPr>
  </w:style>
  <w:style w:type="paragraph" w:customStyle="1" w:styleId="B7">
    <w:name w:val="B7"/>
    <w:basedOn w:val="B6"/>
    <w:link w:val="B7Char"/>
    <w:qFormat/>
    <w:rsid w:val="00551D60"/>
    <w:pPr>
      <w:ind w:left="2269"/>
    </w:pPr>
  </w:style>
  <w:style w:type="character" w:customStyle="1" w:styleId="B7Char">
    <w:name w:val="B7 Char"/>
    <w:link w:val="B7"/>
    <w:qFormat/>
    <w:rsid w:val="00551D60"/>
    <w:rPr>
      <w:rFonts w:ascii="Times New Roman" w:eastAsia="Times New Roman" w:hAnsi="Times New Roman"/>
      <w:lang w:val="en-US" w:eastAsia="ja-JP"/>
    </w:rPr>
  </w:style>
  <w:style w:type="paragraph" w:customStyle="1" w:styleId="B8">
    <w:name w:val="B8"/>
    <w:basedOn w:val="B7"/>
    <w:qFormat/>
    <w:rsid w:val="00551D60"/>
    <w:pPr>
      <w:ind w:left="2552"/>
    </w:pPr>
  </w:style>
  <w:style w:type="paragraph" w:customStyle="1" w:styleId="Revision1">
    <w:name w:val="Revision1"/>
    <w:hidden/>
    <w:uiPriority w:val="99"/>
    <w:semiHidden/>
    <w:qFormat/>
    <w:rsid w:val="00551D60"/>
    <w:pPr>
      <w:spacing w:after="160" w:line="259" w:lineRule="auto"/>
    </w:pPr>
    <w:rPr>
      <w:rFonts w:ascii="Times New Roman" w:eastAsia="MS Mincho" w:hAnsi="Times New Roman"/>
      <w:lang w:val="en-GB" w:eastAsia="en-US"/>
    </w:rPr>
  </w:style>
  <w:style w:type="paragraph" w:customStyle="1" w:styleId="B9">
    <w:name w:val="B9"/>
    <w:basedOn w:val="B8"/>
    <w:qFormat/>
    <w:rsid w:val="00551D60"/>
    <w:pPr>
      <w:ind w:left="2836"/>
    </w:pPr>
  </w:style>
  <w:style w:type="paragraph" w:customStyle="1" w:styleId="B10">
    <w:name w:val="B10"/>
    <w:basedOn w:val="B5"/>
    <w:link w:val="B10Char"/>
    <w:qFormat/>
    <w:rsid w:val="00551D6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51D60"/>
    <w:rPr>
      <w:rFonts w:ascii="Times New Roman" w:eastAsia="Times New Roman" w:hAnsi="Times New Roman"/>
      <w:lang w:val="en-GB" w:eastAsia="ja-JP"/>
    </w:rPr>
  </w:style>
  <w:style w:type="character" w:customStyle="1" w:styleId="EXChar">
    <w:name w:val="EX Char"/>
    <w:link w:val="EX"/>
    <w:qFormat/>
    <w:locked/>
    <w:rsid w:val="00551D60"/>
    <w:rPr>
      <w:rFonts w:ascii="Times New Roman" w:hAnsi="Times New Roman"/>
      <w:lang w:val="en-GB" w:eastAsia="en-US"/>
    </w:rPr>
  </w:style>
  <w:style w:type="character" w:customStyle="1" w:styleId="BalloonTextChar">
    <w:name w:val="Balloon Text Char"/>
    <w:basedOn w:val="DefaultParagraphFont"/>
    <w:link w:val="BalloonText"/>
    <w:semiHidden/>
    <w:rsid w:val="00551D60"/>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551D60"/>
    <w:rPr>
      <w:rFonts w:ascii="Times New Roman" w:hAnsi="Times New Roman"/>
      <w:lang w:val="en-GB" w:eastAsia="en-US"/>
    </w:rPr>
  </w:style>
  <w:style w:type="character" w:customStyle="1" w:styleId="CommentSubjectChar">
    <w:name w:val="Comment Subject Char"/>
    <w:basedOn w:val="CommentTextChar"/>
    <w:link w:val="CommentSubject"/>
    <w:rsid w:val="00551D60"/>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551D60"/>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551D60"/>
    <w:rPr>
      <w:rFonts w:ascii="Times New Roman" w:hAnsi="Times New Roman"/>
      <w:lang w:val="en-GB" w:eastAsia="en-US"/>
    </w:rPr>
  </w:style>
  <w:style w:type="character" w:customStyle="1" w:styleId="B1Char">
    <w:name w:val="B1 Char"/>
    <w:rsid w:val="00551D60"/>
    <w:rPr>
      <w:rFonts w:ascii="Times New Roman" w:hAnsi="Times New Roman"/>
      <w:lang w:val="en-GB" w:eastAsia="en-US"/>
    </w:rPr>
  </w:style>
  <w:style w:type="table" w:styleId="TableGrid">
    <w:name w:val="Table Grid"/>
    <w:basedOn w:val="TableNormal"/>
    <w:uiPriority w:val="39"/>
    <w:qFormat/>
    <w:rsid w:val="00551D6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551D6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551D60"/>
    <w:rPr>
      <w:i/>
      <w:iCs/>
    </w:rPr>
  </w:style>
  <w:style w:type="character" w:customStyle="1" w:styleId="normaltextrun">
    <w:name w:val="normaltextrun"/>
    <w:basedOn w:val="DefaultParagraphFont"/>
    <w:rsid w:val="00551D60"/>
  </w:style>
  <w:style w:type="character" w:customStyle="1" w:styleId="CharChar3">
    <w:name w:val="Char Char3"/>
    <w:rsid w:val="00551D60"/>
    <w:rPr>
      <w:rFonts w:ascii="Courier New" w:hAnsi="Courier New"/>
      <w:lang w:val="nb-NO"/>
    </w:rPr>
  </w:style>
  <w:style w:type="character" w:customStyle="1" w:styleId="fontstyle01">
    <w:name w:val="fontstyle01"/>
    <w:basedOn w:val="DefaultParagraphFont"/>
    <w:rsid w:val="00551D60"/>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51D60"/>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551D60"/>
    <w:rPr>
      <w:rFonts w:ascii="Arial" w:eastAsia="MS Mincho" w:hAnsi="Arial"/>
      <w:sz w:val="24"/>
      <w:szCs w:val="24"/>
      <w:lang w:val="en-GB" w:eastAsia="en-US"/>
    </w:rPr>
  </w:style>
  <w:style w:type="paragraph" w:styleId="BodyText">
    <w:name w:val="Body Text"/>
    <w:basedOn w:val="Normal"/>
    <w:link w:val="BodyTextChar"/>
    <w:qFormat/>
    <w:rsid w:val="00551D60"/>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551D60"/>
    <w:rPr>
      <w:rFonts w:ascii="Times New Roman" w:eastAsia="Times New Roman" w:hAnsi="Times New Roman"/>
      <w:lang w:val="en-GB" w:eastAsia="ja-JP"/>
    </w:rPr>
  </w:style>
  <w:style w:type="character" w:customStyle="1" w:styleId="TALChar">
    <w:name w:val="TAL Char"/>
    <w:qFormat/>
    <w:locked/>
    <w:rsid w:val="00551D60"/>
    <w:rPr>
      <w:rFonts w:ascii="Arial" w:hAnsi="Arial"/>
      <w:sz w:val="18"/>
      <w:lang w:val="en-GB" w:eastAsia="en-US"/>
    </w:rPr>
  </w:style>
  <w:style w:type="paragraph" w:customStyle="1" w:styleId="PlainText1">
    <w:name w:val="Plain Text1"/>
    <w:basedOn w:val="Normal"/>
    <w:next w:val="PlainText"/>
    <w:link w:val="PlainTextChar"/>
    <w:uiPriority w:val="99"/>
    <w:rsid w:val="00551D60"/>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551D60"/>
    <w:rPr>
      <w:rFonts w:ascii="Courier New" w:eastAsia="Calibri" w:hAnsi="Courier New" w:cs="Times New Roman"/>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51D60"/>
    <w:rPr>
      <w:rFonts w:ascii="Times New Roman" w:eastAsia="Times New Roman" w:hAnsi="Times New Roman"/>
      <w:lang w:val="en-GB" w:eastAsia="ja-JP"/>
    </w:rPr>
  </w:style>
  <w:style w:type="paragraph" w:styleId="PlainText">
    <w:name w:val="Plain Text"/>
    <w:basedOn w:val="Normal"/>
    <w:link w:val="PlainTextChar1"/>
    <w:semiHidden/>
    <w:unhideWhenUsed/>
    <w:rsid w:val="00551D60"/>
    <w:pPr>
      <w:spacing w:after="0"/>
    </w:pPr>
    <w:rPr>
      <w:rFonts w:ascii="Consolas" w:hAnsi="Consolas" w:cs="Consolas"/>
      <w:sz w:val="21"/>
      <w:szCs w:val="21"/>
    </w:rPr>
  </w:style>
  <w:style w:type="character" w:customStyle="1" w:styleId="PlainTextChar1">
    <w:name w:val="Plain Text Char1"/>
    <w:basedOn w:val="DefaultParagraphFont"/>
    <w:link w:val="PlainText"/>
    <w:semiHidden/>
    <w:rsid w:val="00551D60"/>
    <w:rPr>
      <w:rFonts w:ascii="Consolas" w:hAnsi="Consolas" w:cs="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8A011-81DE-4CD2-96D6-6B7D9340A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81</TotalTime>
  <Pages>19</Pages>
  <Words>7152</Words>
  <Characters>40767</Characters>
  <Application>Microsoft Office Word</Application>
  <DocSecurity>0</DocSecurity>
  <Lines>339</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126</cp:revision>
  <cp:lastPrinted>1899-12-31T22:58:17Z</cp:lastPrinted>
  <dcterms:created xsi:type="dcterms:W3CDTF">2022-10-18T15:50:00Z</dcterms:created>
  <dcterms:modified xsi:type="dcterms:W3CDTF">2022-11-04T01:10:00Z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